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3C6AA0" w14:textId="60E10CFA" w:rsidR="005E23FC" w:rsidRDefault="005E23FC" w:rsidP="005E23FC">
      <w:pPr>
        <w:pStyle w:val="CRCoverPage"/>
        <w:tabs>
          <w:tab w:val="right" w:pos="9639"/>
        </w:tabs>
        <w:spacing w:after="0"/>
        <w:rPr>
          <w:b/>
          <w:i/>
          <w:noProof/>
          <w:sz w:val="28"/>
        </w:rPr>
      </w:pPr>
      <w:bookmarkStart w:id="0" w:name="_GoBack"/>
      <w:bookmarkEnd w:id="0"/>
      <w:r>
        <w:rPr>
          <w:b/>
          <w:noProof/>
          <w:sz w:val="24"/>
        </w:rPr>
        <w:t>3GPP TSG-RAN Meeting #11</w:t>
      </w:r>
      <w:r w:rsidR="008E540C">
        <w:rPr>
          <w:b/>
          <w:noProof/>
          <w:sz w:val="24"/>
        </w:rPr>
        <w:t>2</w:t>
      </w:r>
      <w:r w:rsidR="00994CCB">
        <w:rPr>
          <w:rFonts w:cs="Arial"/>
          <w:b/>
          <w:color w:val="000000"/>
          <w:sz w:val="24"/>
          <w:szCs w:val="16"/>
          <w:lang w:eastAsia="sv-SE"/>
        </w:rPr>
        <w:tab/>
      </w:r>
      <w:r w:rsidR="00C35AD2" w:rsidRPr="00C35AD2">
        <w:rPr>
          <w:rFonts w:cs="Arial"/>
          <w:b/>
          <w:color w:val="000000"/>
          <w:sz w:val="24"/>
          <w:szCs w:val="16"/>
          <w:lang w:eastAsia="sv-SE"/>
        </w:rPr>
        <w:t>R2-2010612</w:t>
      </w:r>
    </w:p>
    <w:p w14:paraId="75D33D9C" w14:textId="4FF8B737" w:rsidR="005E23FC" w:rsidRDefault="005E23FC" w:rsidP="005E23FC">
      <w:pPr>
        <w:pStyle w:val="CRCoverPage"/>
        <w:outlineLvl w:val="0"/>
        <w:rPr>
          <w:b/>
          <w:noProof/>
          <w:sz w:val="24"/>
        </w:rPr>
      </w:pPr>
      <w:r w:rsidRPr="001B4401">
        <w:rPr>
          <w:b/>
          <w:noProof/>
          <w:sz w:val="24"/>
        </w:rPr>
        <w:t>Electronic meeting</w:t>
      </w:r>
      <w:r>
        <w:rPr>
          <w:b/>
          <w:noProof/>
          <w:sz w:val="24"/>
        </w:rPr>
        <w:t xml:space="preserve">, </w:t>
      </w:r>
      <w:r w:rsidR="008E540C">
        <w:rPr>
          <w:b/>
          <w:noProof/>
          <w:sz w:val="24"/>
        </w:rPr>
        <w:t>2</w:t>
      </w:r>
      <w:r w:rsidR="008E540C" w:rsidRPr="008E540C">
        <w:rPr>
          <w:b/>
          <w:noProof/>
          <w:sz w:val="24"/>
          <w:vertAlign w:val="superscript"/>
        </w:rPr>
        <w:t>nd</w:t>
      </w:r>
      <w:r w:rsidR="008E540C">
        <w:rPr>
          <w:b/>
          <w:noProof/>
          <w:sz w:val="24"/>
        </w:rPr>
        <w:t xml:space="preserve"> </w:t>
      </w:r>
      <w:r>
        <w:rPr>
          <w:b/>
          <w:noProof/>
          <w:sz w:val="24"/>
        </w:rPr>
        <w:t xml:space="preserve">– </w:t>
      </w:r>
      <w:r w:rsidR="008E540C">
        <w:rPr>
          <w:b/>
          <w:noProof/>
          <w:sz w:val="24"/>
        </w:rPr>
        <w:t>13</w:t>
      </w:r>
      <w:r w:rsidRPr="001B4401">
        <w:rPr>
          <w:b/>
          <w:noProof/>
          <w:sz w:val="24"/>
          <w:vertAlign w:val="superscript"/>
        </w:rPr>
        <w:t>th</w:t>
      </w:r>
      <w:r>
        <w:rPr>
          <w:b/>
          <w:noProof/>
          <w:sz w:val="24"/>
        </w:rPr>
        <w:t xml:space="preserve"> </w:t>
      </w:r>
      <w:r w:rsidR="008E540C">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23FC" w14:paraId="561EF86A" w14:textId="77777777" w:rsidTr="00E859AB">
        <w:tc>
          <w:tcPr>
            <w:tcW w:w="9641" w:type="dxa"/>
            <w:gridSpan w:val="9"/>
            <w:tcBorders>
              <w:top w:val="single" w:sz="4" w:space="0" w:color="auto"/>
              <w:left w:val="single" w:sz="4" w:space="0" w:color="auto"/>
              <w:right w:val="single" w:sz="4" w:space="0" w:color="auto"/>
            </w:tcBorders>
          </w:tcPr>
          <w:p w14:paraId="43EF806F" w14:textId="77777777" w:rsidR="005E23FC" w:rsidRDefault="005E23FC" w:rsidP="00E859AB">
            <w:pPr>
              <w:pStyle w:val="CRCoverPage"/>
              <w:spacing w:after="0"/>
              <w:jc w:val="right"/>
              <w:rPr>
                <w:i/>
                <w:noProof/>
              </w:rPr>
            </w:pPr>
            <w:r>
              <w:rPr>
                <w:i/>
                <w:noProof/>
                <w:sz w:val="14"/>
              </w:rPr>
              <w:t>CR-Form-v12.0</w:t>
            </w:r>
          </w:p>
        </w:tc>
      </w:tr>
      <w:tr w:rsidR="005E23FC" w14:paraId="3FE8DD51" w14:textId="77777777" w:rsidTr="00E859AB">
        <w:tc>
          <w:tcPr>
            <w:tcW w:w="9641" w:type="dxa"/>
            <w:gridSpan w:val="9"/>
            <w:tcBorders>
              <w:left w:val="single" w:sz="4" w:space="0" w:color="auto"/>
              <w:right w:val="single" w:sz="4" w:space="0" w:color="auto"/>
            </w:tcBorders>
          </w:tcPr>
          <w:p w14:paraId="7D2CEF64" w14:textId="77777777" w:rsidR="005E23FC" w:rsidRDefault="005E23FC" w:rsidP="00E859AB">
            <w:pPr>
              <w:pStyle w:val="CRCoverPage"/>
              <w:spacing w:after="0"/>
              <w:jc w:val="center"/>
              <w:rPr>
                <w:noProof/>
              </w:rPr>
            </w:pPr>
            <w:r>
              <w:rPr>
                <w:b/>
                <w:noProof/>
                <w:sz w:val="32"/>
              </w:rPr>
              <w:t>CHANGE REQUEST</w:t>
            </w:r>
          </w:p>
        </w:tc>
      </w:tr>
      <w:tr w:rsidR="005E23FC" w14:paraId="25EDE269" w14:textId="77777777" w:rsidTr="00E859AB">
        <w:tc>
          <w:tcPr>
            <w:tcW w:w="9641" w:type="dxa"/>
            <w:gridSpan w:val="9"/>
            <w:tcBorders>
              <w:left w:val="single" w:sz="4" w:space="0" w:color="auto"/>
              <w:right w:val="single" w:sz="4" w:space="0" w:color="auto"/>
            </w:tcBorders>
          </w:tcPr>
          <w:p w14:paraId="637F4E5B" w14:textId="77777777" w:rsidR="005E23FC" w:rsidRDefault="005E23FC" w:rsidP="00E859AB">
            <w:pPr>
              <w:pStyle w:val="CRCoverPage"/>
              <w:spacing w:after="0"/>
              <w:rPr>
                <w:noProof/>
                <w:sz w:val="8"/>
                <w:szCs w:val="8"/>
              </w:rPr>
            </w:pPr>
          </w:p>
        </w:tc>
      </w:tr>
      <w:tr w:rsidR="005E23FC" w14:paraId="50851779" w14:textId="77777777" w:rsidTr="00E859AB">
        <w:tc>
          <w:tcPr>
            <w:tcW w:w="142" w:type="dxa"/>
            <w:tcBorders>
              <w:left w:val="single" w:sz="4" w:space="0" w:color="auto"/>
            </w:tcBorders>
          </w:tcPr>
          <w:p w14:paraId="32139875" w14:textId="77777777" w:rsidR="005E23FC" w:rsidRDefault="005E23FC" w:rsidP="00E859AB">
            <w:pPr>
              <w:pStyle w:val="CRCoverPage"/>
              <w:spacing w:after="0"/>
              <w:jc w:val="right"/>
              <w:rPr>
                <w:noProof/>
              </w:rPr>
            </w:pPr>
          </w:p>
        </w:tc>
        <w:tc>
          <w:tcPr>
            <w:tcW w:w="1559" w:type="dxa"/>
            <w:shd w:val="pct30" w:color="FFFF00" w:fill="auto"/>
          </w:tcPr>
          <w:p w14:paraId="34CC90D4" w14:textId="239C8AD1" w:rsidR="005E23FC" w:rsidRPr="001B4401" w:rsidRDefault="005E23FC" w:rsidP="00E859AB">
            <w:pPr>
              <w:pStyle w:val="CRCoverPage"/>
              <w:spacing w:after="0"/>
              <w:jc w:val="center"/>
              <w:rPr>
                <w:b/>
                <w:bCs/>
                <w:noProof/>
                <w:sz w:val="28"/>
              </w:rPr>
            </w:pPr>
            <w:r w:rsidRPr="001B4401">
              <w:rPr>
                <w:b/>
                <w:bCs/>
                <w:sz w:val="28"/>
                <w:szCs w:val="28"/>
              </w:rPr>
              <w:t>3</w:t>
            </w:r>
            <w:r w:rsidR="00F16AD9">
              <w:rPr>
                <w:b/>
                <w:bCs/>
                <w:sz w:val="28"/>
                <w:szCs w:val="28"/>
              </w:rPr>
              <w:t>8</w:t>
            </w:r>
            <w:r w:rsidR="008E540C">
              <w:rPr>
                <w:b/>
                <w:bCs/>
                <w:sz w:val="28"/>
                <w:szCs w:val="28"/>
              </w:rPr>
              <w:t>.3</w:t>
            </w:r>
            <w:r w:rsidR="0066426A">
              <w:rPr>
                <w:b/>
                <w:bCs/>
                <w:sz w:val="28"/>
                <w:szCs w:val="28"/>
              </w:rPr>
              <w:t>14</w:t>
            </w:r>
          </w:p>
        </w:tc>
        <w:tc>
          <w:tcPr>
            <w:tcW w:w="709" w:type="dxa"/>
          </w:tcPr>
          <w:p w14:paraId="26DCE411" w14:textId="77777777" w:rsidR="005E23FC" w:rsidRDefault="005E23FC" w:rsidP="00E859AB">
            <w:pPr>
              <w:pStyle w:val="CRCoverPage"/>
              <w:spacing w:after="0"/>
              <w:jc w:val="center"/>
              <w:rPr>
                <w:noProof/>
              </w:rPr>
            </w:pPr>
            <w:r>
              <w:rPr>
                <w:b/>
                <w:noProof/>
                <w:sz w:val="28"/>
              </w:rPr>
              <w:t>CR</w:t>
            </w:r>
          </w:p>
        </w:tc>
        <w:tc>
          <w:tcPr>
            <w:tcW w:w="1276" w:type="dxa"/>
            <w:shd w:val="pct30" w:color="FFFF00" w:fill="auto"/>
          </w:tcPr>
          <w:p w14:paraId="03262BDB" w14:textId="219EC141" w:rsidR="005E23FC" w:rsidRPr="005E23FC" w:rsidRDefault="00C35AD2" w:rsidP="00E859AB">
            <w:pPr>
              <w:pStyle w:val="CRCoverPage"/>
              <w:spacing w:after="0"/>
              <w:rPr>
                <w:b/>
                <w:noProof/>
              </w:rPr>
            </w:pPr>
            <w:r w:rsidRPr="00C35AD2">
              <w:rPr>
                <w:b/>
                <w:noProof/>
                <w:sz w:val="28"/>
              </w:rPr>
              <w:t>0010</w:t>
            </w:r>
          </w:p>
        </w:tc>
        <w:tc>
          <w:tcPr>
            <w:tcW w:w="709" w:type="dxa"/>
          </w:tcPr>
          <w:p w14:paraId="6A6D3591" w14:textId="77777777" w:rsidR="005E23FC" w:rsidRDefault="005E23FC" w:rsidP="00E859AB">
            <w:pPr>
              <w:pStyle w:val="CRCoverPage"/>
              <w:tabs>
                <w:tab w:val="right" w:pos="625"/>
              </w:tabs>
              <w:spacing w:after="0"/>
              <w:jc w:val="center"/>
              <w:rPr>
                <w:noProof/>
              </w:rPr>
            </w:pPr>
            <w:r>
              <w:rPr>
                <w:b/>
                <w:bCs/>
                <w:noProof/>
                <w:sz w:val="28"/>
              </w:rPr>
              <w:t>rev</w:t>
            </w:r>
          </w:p>
        </w:tc>
        <w:tc>
          <w:tcPr>
            <w:tcW w:w="992" w:type="dxa"/>
            <w:shd w:val="pct30" w:color="FFFF00" w:fill="auto"/>
          </w:tcPr>
          <w:p w14:paraId="7AACE0AE" w14:textId="635BB4C8" w:rsidR="005E23FC" w:rsidRPr="00410371" w:rsidRDefault="00C35AD2" w:rsidP="00E859AB">
            <w:pPr>
              <w:pStyle w:val="CRCoverPage"/>
              <w:spacing w:after="0"/>
              <w:jc w:val="center"/>
              <w:rPr>
                <w:b/>
                <w:noProof/>
              </w:rPr>
            </w:pPr>
            <w:r w:rsidRPr="00C35AD2">
              <w:rPr>
                <w:b/>
                <w:noProof/>
                <w:sz w:val="28"/>
              </w:rPr>
              <w:t>-</w:t>
            </w:r>
          </w:p>
        </w:tc>
        <w:tc>
          <w:tcPr>
            <w:tcW w:w="2410" w:type="dxa"/>
          </w:tcPr>
          <w:p w14:paraId="55345E5C" w14:textId="77777777" w:rsidR="005E23FC" w:rsidRDefault="005E23FC" w:rsidP="00E859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14BFAB" w14:textId="7D4A3DCD" w:rsidR="005E23FC" w:rsidRPr="00410371" w:rsidRDefault="005E23FC" w:rsidP="00E859AB">
            <w:pPr>
              <w:pStyle w:val="CRCoverPage"/>
              <w:spacing w:after="0"/>
              <w:jc w:val="center"/>
              <w:rPr>
                <w:noProof/>
                <w:sz w:val="28"/>
              </w:rPr>
            </w:pPr>
            <w:r>
              <w:rPr>
                <w:b/>
                <w:noProof/>
                <w:sz w:val="28"/>
              </w:rPr>
              <w:t>16.</w:t>
            </w:r>
            <w:r w:rsidR="0066426A">
              <w:rPr>
                <w:b/>
                <w:noProof/>
                <w:sz w:val="28"/>
              </w:rPr>
              <w:t>1</w:t>
            </w:r>
            <w:r>
              <w:rPr>
                <w:b/>
                <w:noProof/>
                <w:sz w:val="28"/>
              </w:rPr>
              <w:t>.0</w:t>
            </w:r>
          </w:p>
        </w:tc>
        <w:tc>
          <w:tcPr>
            <w:tcW w:w="143" w:type="dxa"/>
            <w:tcBorders>
              <w:right w:val="single" w:sz="4" w:space="0" w:color="auto"/>
            </w:tcBorders>
          </w:tcPr>
          <w:p w14:paraId="1809F191" w14:textId="77777777" w:rsidR="005E23FC" w:rsidRDefault="005E23FC" w:rsidP="00E859AB">
            <w:pPr>
              <w:pStyle w:val="CRCoverPage"/>
              <w:spacing w:after="0"/>
              <w:rPr>
                <w:noProof/>
              </w:rPr>
            </w:pPr>
          </w:p>
        </w:tc>
      </w:tr>
      <w:tr w:rsidR="005E23FC" w14:paraId="34BAE42B" w14:textId="77777777" w:rsidTr="00E859AB">
        <w:tc>
          <w:tcPr>
            <w:tcW w:w="9641" w:type="dxa"/>
            <w:gridSpan w:val="9"/>
            <w:tcBorders>
              <w:left w:val="single" w:sz="4" w:space="0" w:color="auto"/>
              <w:right w:val="single" w:sz="4" w:space="0" w:color="auto"/>
            </w:tcBorders>
          </w:tcPr>
          <w:p w14:paraId="1CE267F5" w14:textId="77777777" w:rsidR="005E23FC" w:rsidRDefault="005E23FC" w:rsidP="00E859AB">
            <w:pPr>
              <w:pStyle w:val="CRCoverPage"/>
              <w:spacing w:after="0"/>
              <w:rPr>
                <w:noProof/>
              </w:rPr>
            </w:pPr>
          </w:p>
        </w:tc>
      </w:tr>
      <w:tr w:rsidR="005E23FC" w14:paraId="47D00C05" w14:textId="77777777" w:rsidTr="00E859AB">
        <w:tc>
          <w:tcPr>
            <w:tcW w:w="9641" w:type="dxa"/>
            <w:gridSpan w:val="9"/>
            <w:tcBorders>
              <w:top w:val="single" w:sz="4" w:space="0" w:color="auto"/>
            </w:tcBorders>
          </w:tcPr>
          <w:p w14:paraId="00D00803" w14:textId="77777777" w:rsidR="005E23FC" w:rsidRPr="00F25D98" w:rsidRDefault="005E23FC" w:rsidP="00E859A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E23FC" w14:paraId="60C604E7" w14:textId="77777777" w:rsidTr="00E859AB">
        <w:tc>
          <w:tcPr>
            <w:tcW w:w="9641" w:type="dxa"/>
            <w:gridSpan w:val="9"/>
          </w:tcPr>
          <w:p w14:paraId="1369E6C0" w14:textId="77777777" w:rsidR="005E23FC" w:rsidRDefault="005E23FC" w:rsidP="00E859AB">
            <w:pPr>
              <w:pStyle w:val="CRCoverPage"/>
              <w:spacing w:after="0"/>
              <w:rPr>
                <w:noProof/>
                <w:sz w:val="8"/>
                <w:szCs w:val="8"/>
              </w:rPr>
            </w:pPr>
          </w:p>
        </w:tc>
      </w:tr>
    </w:tbl>
    <w:p w14:paraId="27B6F1C1" w14:textId="77777777" w:rsidR="005E23FC" w:rsidRDefault="005E23FC" w:rsidP="005E23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23FC" w14:paraId="7A1536CD" w14:textId="77777777" w:rsidTr="00E859AB">
        <w:tc>
          <w:tcPr>
            <w:tcW w:w="2835" w:type="dxa"/>
          </w:tcPr>
          <w:p w14:paraId="306538CE" w14:textId="77777777" w:rsidR="005E23FC" w:rsidRDefault="005E23FC" w:rsidP="00E859AB">
            <w:pPr>
              <w:pStyle w:val="CRCoverPage"/>
              <w:tabs>
                <w:tab w:val="right" w:pos="2751"/>
              </w:tabs>
              <w:spacing w:after="0"/>
              <w:rPr>
                <w:b/>
                <w:i/>
                <w:noProof/>
              </w:rPr>
            </w:pPr>
            <w:r>
              <w:rPr>
                <w:b/>
                <w:i/>
                <w:noProof/>
              </w:rPr>
              <w:t>Proposed change affects:</w:t>
            </w:r>
          </w:p>
        </w:tc>
        <w:tc>
          <w:tcPr>
            <w:tcW w:w="1418" w:type="dxa"/>
          </w:tcPr>
          <w:p w14:paraId="3640F973" w14:textId="77777777" w:rsidR="005E23FC" w:rsidRDefault="005E23FC" w:rsidP="00E859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AE769C" w14:textId="77777777" w:rsidR="005E23FC" w:rsidRDefault="005E23FC" w:rsidP="00E859AB">
            <w:pPr>
              <w:pStyle w:val="CRCoverPage"/>
              <w:spacing w:after="0"/>
              <w:jc w:val="center"/>
              <w:rPr>
                <w:b/>
                <w:caps/>
                <w:noProof/>
              </w:rPr>
            </w:pPr>
          </w:p>
        </w:tc>
        <w:tc>
          <w:tcPr>
            <w:tcW w:w="709" w:type="dxa"/>
            <w:tcBorders>
              <w:left w:val="single" w:sz="4" w:space="0" w:color="auto"/>
            </w:tcBorders>
          </w:tcPr>
          <w:p w14:paraId="4109239A" w14:textId="77777777" w:rsidR="005E23FC" w:rsidRDefault="005E23FC" w:rsidP="00E859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A79833" w14:textId="77777777" w:rsidR="005E23FC" w:rsidRDefault="005E23FC" w:rsidP="00E859AB">
            <w:pPr>
              <w:pStyle w:val="CRCoverPage"/>
              <w:spacing w:after="0"/>
              <w:jc w:val="center"/>
              <w:rPr>
                <w:b/>
                <w:caps/>
                <w:noProof/>
              </w:rPr>
            </w:pPr>
            <w:r>
              <w:rPr>
                <w:b/>
                <w:caps/>
                <w:noProof/>
              </w:rPr>
              <w:t>X</w:t>
            </w:r>
          </w:p>
        </w:tc>
        <w:tc>
          <w:tcPr>
            <w:tcW w:w="2126" w:type="dxa"/>
          </w:tcPr>
          <w:p w14:paraId="36869A6B" w14:textId="77777777" w:rsidR="005E23FC" w:rsidRDefault="005E23FC" w:rsidP="00E859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DED60F" w14:textId="77777777" w:rsidR="005E23FC" w:rsidRDefault="005E23FC" w:rsidP="00E859AB">
            <w:pPr>
              <w:pStyle w:val="CRCoverPage"/>
              <w:spacing w:after="0"/>
              <w:jc w:val="center"/>
              <w:rPr>
                <w:b/>
                <w:caps/>
                <w:noProof/>
              </w:rPr>
            </w:pPr>
            <w:r>
              <w:rPr>
                <w:b/>
                <w:caps/>
                <w:noProof/>
              </w:rPr>
              <w:t>X</w:t>
            </w:r>
          </w:p>
        </w:tc>
        <w:tc>
          <w:tcPr>
            <w:tcW w:w="1418" w:type="dxa"/>
            <w:tcBorders>
              <w:left w:val="nil"/>
            </w:tcBorders>
          </w:tcPr>
          <w:p w14:paraId="53C6D976" w14:textId="77777777" w:rsidR="005E23FC" w:rsidRDefault="005E23FC" w:rsidP="00E859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915FCF" w14:textId="77777777" w:rsidR="005E23FC" w:rsidRDefault="005E23FC" w:rsidP="00E859AB">
            <w:pPr>
              <w:pStyle w:val="CRCoverPage"/>
              <w:spacing w:after="0"/>
              <w:jc w:val="center"/>
              <w:rPr>
                <w:b/>
                <w:bCs/>
                <w:caps/>
                <w:noProof/>
              </w:rPr>
            </w:pPr>
          </w:p>
        </w:tc>
      </w:tr>
    </w:tbl>
    <w:p w14:paraId="1AE455EE" w14:textId="77777777" w:rsidR="005E23FC" w:rsidRDefault="005E23FC" w:rsidP="005E23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23FC" w14:paraId="447010AC" w14:textId="77777777" w:rsidTr="00E859AB">
        <w:tc>
          <w:tcPr>
            <w:tcW w:w="9640" w:type="dxa"/>
            <w:gridSpan w:val="11"/>
          </w:tcPr>
          <w:p w14:paraId="44C13DE3" w14:textId="77777777" w:rsidR="005E23FC" w:rsidRDefault="005E23FC" w:rsidP="00E859AB">
            <w:pPr>
              <w:pStyle w:val="CRCoverPage"/>
              <w:spacing w:after="0"/>
              <w:rPr>
                <w:noProof/>
                <w:sz w:val="8"/>
                <w:szCs w:val="8"/>
              </w:rPr>
            </w:pPr>
          </w:p>
        </w:tc>
      </w:tr>
      <w:tr w:rsidR="005E23FC" w14:paraId="7B9F7977" w14:textId="77777777" w:rsidTr="00E859AB">
        <w:tc>
          <w:tcPr>
            <w:tcW w:w="1843" w:type="dxa"/>
            <w:tcBorders>
              <w:top w:val="single" w:sz="4" w:space="0" w:color="auto"/>
              <w:left w:val="single" w:sz="4" w:space="0" w:color="auto"/>
            </w:tcBorders>
          </w:tcPr>
          <w:p w14:paraId="1A3C5CD8" w14:textId="77777777" w:rsidR="005E23FC" w:rsidRDefault="005E23FC" w:rsidP="00E859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C29374" w14:textId="4E06899A" w:rsidR="005E23FC" w:rsidRDefault="00094390" w:rsidP="00E859AB">
            <w:pPr>
              <w:pStyle w:val="CRCoverPage"/>
              <w:spacing w:after="0"/>
              <w:ind w:left="100"/>
              <w:rPr>
                <w:noProof/>
              </w:rPr>
            </w:pPr>
            <w:r w:rsidRPr="00094390">
              <w:rPr>
                <w:noProof/>
              </w:rPr>
              <w:t>On the clarification of end time of UL PDCP Packet Average Delay</w:t>
            </w:r>
          </w:p>
        </w:tc>
      </w:tr>
      <w:tr w:rsidR="005E23FC" w14:paraId="6D5AF22B" w14:textId="77777777" w:rsidTr="00E859AB">
        <w:tc>
          <w:tcPr>
            <w:tcW w:w="1843" w:type="dxa"/>
            <w:tcBorders>
              <w:left w:val="single" w:sz="4" w:space="0" w:color="auto"/>
            </w:tcBorders>
          </w:tcPr>
          <w:p w14:paraId="3003D081" w14:textId="77777777" w:rsidR="005E23FC" w:rsidRDefault="005E23FC" w:rsidP="00E859AB">
            <w:pPr>
              <w:pStyle w:val="CRCoverPage"/>
              <w:spacing w:after="0"/>
              <w:rPr>
                <w:b/>
                <w:i/>
                <w:noProof/>
                <w:sz w:val="8"/>
                <w:szCs w:val="8"/>
              </w:rPr>
            </w:pPr>
          </w:p>
        </w:tc>
        <w:tc>
          <w:tcPr>
            <w:tcW w:w="7797" w:type="dxa"/>
            <w:gridSpan w:val="10"/>
            <w:tcBorders>
              <w:right w:val="single" w:sz="4" w:space="0" w:color="auto"/>
            </w:tcBorders>
          </w:tcPr>
          <w:p w14:paraId="1D62AB86" w14:textId="77777777" w:rsidR="005E23FC" w:rsidRDefault="005E23FC" w:rsidP="00E859AB">
            <w:pPr>
              <w:pStyle w:val="CRCoverPage"/>
              <w:spacing w:after="0"/>
              <w:rPr>
                <w:noProof/>
                <w:sz w:val="8"/>
                <w:szCs w:val="8"/>
              </w:rPr>
            </w:pPr>
          </w:p>
        </w:tc>
      </w:tr>
      <w:tr w:rsidR="005E23FC" w14:paraId="4857ED0F" w14:textId="77777777" w:rsidTr="00E859AB">
        <w:tc>
          <w:tcPr>
            <w:tcW w:w="1843" w:type="dxa"/>
            <w:tcBorders>
              <w:left w:val="single" w:sz="4" w:space="0" w:color="auto"/>
            </w:tcBorders>
          </w:tcPr>
          <w:p w14:paraId="55094831" w14:textId="77777777" w:rsidR="005E23FC" w:rsidRDefault="005E23FC" w:rsidP="00E859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236148" w14:textId="6BD9B3AE" w:rsidR="005E23FC" w:rsidRDefault="005E23FC" w:rsidP="00E859AB">
            <w:pPr>
              <w:pStyle w:val="CRCoverPage"/>
              <w:spacing w:after="0"/>
              <w:ind w:left="100"/>
              <w:rPr>
                <w:noProof/>
              </w:rPr>
            </w:pPr>
            <w:r>
              <w:t>Ericsson</w:t>
            </w:r>
          </w:p>
        </w:tc>
      </w:tr>
      <w:tr w:rsidR="005E23FC" w14:paraId="60D74960" w14:textId="77777777" w:rsidTr="00E859AB">
        <w:tc>
          <w:tcPr>
            <w:tcW w:w="1843" w:type="dxa"/>
            <w:tcBorders>
              <w:left w:val="single" w:sz="4" w:space="0" w:color="auto"/>
            </w:tcBorders>
          </w:tcPr>
          <w:p w14:paraId="702E337C" w14:textId="77777777" w:rsidR="005E23FC" w:rsidRDefault="005E23FC" w:rsidP="00E859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7A107C" w14:textId="77777777" w:rsidR="005E23FC" w:rsidRDefault="005E23FC" w:rsidP="00E859AB">
            <w:pPr>
              <w:pStyle w:val="CRCoverPage"/>
              <w:spacing w:after="0"/>
              <w:ind w:left="100"/>
              <w:rPr>
                <w:noProof/>
              </w:rPr>
            </w:pPr>
            <w:r>
              <w:t>R2</w:t>
            </w:r>
          </w:p>
        </w:tc>
      </w:tr>
      <w:tr w:rsidR="005E23FC" w14:paraId="2A57AA6C" w14:textId="77777777" w:rsidTr="00E859AB">
        <w:tc>
          <w:tcPr>
            <w:tcW w:w="1843" w:type="dxa"/>
            <w:tcBorders>
              <w:left w:val="single" w:sz="4" w:space="0" w:color="auto"/>
            </w:tcBorders>
          </w:tcPr>
          <w:p w14:paraId="3E26CA08" w14:textId="77777777" w:rsidR="005E23FC" w:rsidRDefault="005E23FC" w:rsidP="00E859AB">
            <w:pPr>
              <w:pStyle w:val="CRCoverPage"/>
              <w:spacing w:after="0"/>
              <w:rPr>
                <w:b/>
                <w:i/>
                <w:noProof/>
                <w:sz w:val="8"/>
                <w:szCs w:val="8"/>
              </w:rPr>
            </w:pPr>
          </w:p>
        </w:tc>
        <w:tc>
          <w:tcPr>
            <w:tcW w:w="7797" w:type="dxa"/>
            <w:gridSpan w:val="10"/>
            <w:tcBorders>
              <w:right w:val="single" w:sz="4" w:space="0" w:color="auto"/>
            </w:tcBorders>
          </w:tcPr>
          <w:p w14:paraId="71216CCB" w14:textId="77777777" w:rsidR="005E23FC" w:rsidRDefault="005E23FC" w:rsidP="00E859AB">
            <w:pPr>
              <w:pStyle w:val="CRCoverPage"/>
              <w:spacing w:after="0"/>
              <w:rPr>
                <w:noProof/>
                <w:sz w:val="8"/>
                <w:szCs w:val="8"/>
              </w:rPr>
            </w:pPr>
          </w:p>
        </w:tc>
      </w:tr>
      <w:tr w:rsidR="005E23FC" w14:paraId="63022C93" w14:textId="77777777" w:rsidTr="00E859AB">
        <w:tc>
          <w:tcPr>
            <w:tcW w:w="1843" w:type="dxa"/>
            <w:tcBorders>
              <w:left w:val="single" w:sz="4" w:space="0" w:color="auto"/>
            </w:tcBorders>
          </w:tcPr>
          <w:p w14:paraId="0031C2B0" w14:textId="77777777" w:rsidR="005E23FC" w:rsidRDefault="005E23FC" w:rsidP="00E859AB">
            <w:pPr>
              <w:pStyle w:val="CRCoverPage"/>
              <w:tabs>
                <w:tab w:val="right" w:pos="1759"/>
              </w:tabs>
              <w:spacing w:after="0"/>
              <w:rPr>
                <w:b/>
                <w:i/>
                <w:noProof/>
              </w:rPr>
            </w:pPr>
            <w:r>
              <w:rPr>
                <w:b/>
                <w:i/>
                <w:noProof/>
              </w:rPr>
              <w:t>Work item code:</w:t>
            </w:r>
          </w:p>
        </w:tc>
        <w:tc>
          <w:tcPr>
            <w:tcW w:w="3686" w:type="dxa"/>
            <w:gridSpan w:val="5"/>
            <w:shd w:val="pct30" w:color="FFFF00" w:fill="auto"/>
          </w:tcPr>
          <w:p w14:paraId="10067810" w14:textId="7027B746" w:rsidR="005E23FC" w:rsidRDefault="008E540C" w:rsidP="00E859AB">
            <w:pPr>
              <w:pStyle w:val="CRCoverPage"/>
              <w:spacing w:after="0"/>
              <w:ind w:left="100"/>
              <w:rPr>
                <w:noProof/>
              </w:rPr>
            </w:pPr>
            <w:r>
              <w:rPr>
                <w:color w:val="000000" w:themeColor="text1"/>
              </w:rPr>
              <w:t>NR_SON_MDT-Core</w:t>
            </w:r>
          </w:p>
        </w:tc>
        <w:tc>
          <w:tcPr>
            <w:tcW w:w="567" w:type="dxa"/>
            <w:tcBorders>
              <w:left w:val="nil"/>
            </w:tcBorders>
          </w:tcPr>
          <w:p w14:paraId="6338B20A" w14:textId="77777777" w:rsidR="005E23FC" w:rsidRDefault="005E23FC" w:rsidP="00E859AB">
            <w:pPr>
              <w:pStyle w:val="CRCoverPage"/>
              <w:spacing w:after="0"/>
              <w:ind w:right="100"/>
              <w:rPr>
                <w:noProof/>
              </w:rPr>
            </w:pPr>
          </w:p>
        </w:tc>
        <w:tc>
          <w:tcPr>
            <w:tcW w:w="1417" w:type="dxa"/>
            <w:gridSpan w:val="3"/>
            <w:tcBorders>
              <w:left w:val="nil"/>
            </w:tcBorders>
          </w:tcPr>
          <w:p w14:paraId="111302A2" w14:textId="77777777" w:rsidR="005E23FC" w:rsidRDefault="005E23FC" w:rsidP="00E859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58B41B" w14:textId="37A0AF45" w:rsidR="005E23FC" w:rsidRDefault="005E23FC" w:rsidP="00E859AB">
            <w:pPr>
              <w:pStyle w:val="CRCoverPage"/>
              <w:spacing w:after="0"/>
              <w:ind w:left="100"/>
              <w:rPr>
                <w:noProof/>
              </w:rPr>
            </w:pPr>
            <w:r>
              <w:t>2020-</w:t>
            </w:r>
            <w:r w:rsidR="008E540C">
              <w:t>11</w:t>
            </w:r>
            <w:r>
              <w:t>-</w:t>
            </w:r>
            <w:r w:rsidR="008E540C">
              <w:t>02</w:t>
            </w:r>
          </w:p>
        </w:tc>
      </w:tr>
      <w:tr w:rsidR="005E23FC" w14:paraId="32ADDDAE" w14:textId="77777777" w:rsidTr="00E859AB">
        <w:tc>
          <w:tcPr>
            <w:tcW w:w="1843" w:type="dxa"/>
            <w:tcBorders>
              <w:left w:val="single" w:sz="4" w:space="0" w:color="auto"/>
            </w:tcBorders>
          </w:tcPr>
          <w:p w14:paraId="6574E927" w14:textId="77777777" w:rsidR="005E23FC" w:rsidRDefault="005E23FC" w:rsidP="00E859AB">
            <w:pPr>
              <w:pStyle w:val="CRCoverPage"/>
              <w:spacing w:after="0"/>
              <w:rPr>
                <w:b/>
                <w:i/>
                <w:noProof/>
                <w:sz w:val="8"/>
                <w:szCs w:val="8"/>
              </w:rPr>
            </w:pPr>
          </w:p>
        </w:tc>
        <w:tc>
          <w:tcPr>
            <w:tcW w:w="1986" w:type="dxa"/>
            <w:gridSpan w:val="4"/>
          </w:tcPr>
          <w:p w14:paraId="512170A2" w14:textId="77777777" w:rsidR="005E23FC" w:rsidRDefault="005E23FC" w:rsidP="00E859AB">
            <w:pPr>
              <w:pStyle w:val="CRCoverPage"/>
              <w:spacing w:after="0"/>
              <w:rPr>
                <w:noProof/>
                <w:sz w:val="8"/>
                <w:szCs w:val="8"/>
              </w:rPr>
            </w:pPr>
          </w:p>
        </w:tc>
        <w:tc>
          <w:tcPr>
            <w:tcW w:w="2267" w:type="dxa"/>
            <w:gridSpan w:val="2"/>
          </w:tcPr>
          <w:p w14:paraId="0AEACD2C" w14:textId="77777777" w:rsidR="005E23FC" w:rsidRDefault="005E23FC" w:rsidP="00E859AB">
            <w:pPr>
              <w:pStyle w:val="CRCoverPage"/>
              <w:spacing w:after="0"/>
              <w:rPr>
                <w:noProof/>
                <w:sz w:val="8"/>
                <w:szCs w:val="8"/>
              </w:rPr>
            </w:pPr>
          </w:p>
        </w:tc>
        <w:tc>
          <w:tcPr>
            <w:tcW w:w="1417" w:type="dxa"/>
            <w:gridSpan w:val="3"/>
          </w:tcPr>
          <w:p w14:paraId="6CCDCE0C" w14:textId="77777777" w:rsidR="005E23FC" w:rsidRDefault="005E23FC" w:rsidP="00E859AB">
            <w:pPr>
              <w:pStyle w:val="CRCoverPage"/>
              <w:spacing w:after="0"/>
              <w:rPr>
                <w:noProof/>
                <w:sz w:val="8"/>
                <w:szCs w:val="8"/>
              </w:rPr>
            </w:pPr>
          </w:p>
        </w:tc>
        <w:tc>
          <w:tcPr>
            <w:tcW w:w="2127" w:type="dxa"/>
            <w:tcBorders>
              <w:right w:val="single" w:sz="4" w:space="0" w:color="auto"/>
            </w:tcBorders>
          </w:tcPr>
          <w:p w14:paraId="2E66A3FD" w14:textId="77777777" w:rsidR="005E23FC" w:rsidRDefault="005E23FC" w:rsidP="00E859AB">
            <w:pPr>
              <w:pStyle w:val="CRCoverPage"/>
              <w:spacing w:after="0"/>
              <w:rPr>
                <w:noProof/>
                <w:sz w:val="8"/>
                <w:szCs w:val="8"/>
              </w:rPr>
            </w:pPr>
          </w:p>
        </w:tc>
      </w:tr>
      <w:tr w:rsidR="005E23FC" w14:paraId="34DC28F0" w14:textId="77777777" w:rsidTr="00E859AB">
        <w:trPr>
          <w:cantSplit/>
        </w:trPr>
        <w:tc>
          <w:tcPr>
            <w:tcW w:w="1843" w:type="dxa"/>
            <w:tcBorders>
              <w:left w:val="single" w:sz="4" w:space="0" w:color="auto"/>
            </w:tcBorders>
          </w:tcPr>
          <w:p w14:paraId="531E1B99" w14:textId="77777777" w:rsidR="005E23FC" w:rsidRDefault="005E23FC" w:rsidP="00E859AB">
            <w:pPr>
              <w:pStyle w:val="CRCoverPage"/>
              <w:tabs>
                <w:tab w:val="right" w:pos="1759"/>
              </w:tabs>
              <w:spacing w:after="0"/>
              <w:rPr>
                <w:b/>
                <w:i/>
                <w:noProof/>
              </w:rPr>
            </w:pPr>
            <w:r>
              <w:rPr>
                <w:b/>
                <w:i/>
                <w:noProof/>
              </w:rPr>
              <w:t>Category:</w:t>
            </w:r>
          </w:p>
        </w:tc>
        <w:tc>
          <w:tcPr>
            <w:tcW w:w="851" w:type="dxa"/>
            <w:shd w:val="pct30" w:color="FFFF00" w:fill="auto"/>
          </w:tcPr>
          <w:p w14:paraId="4515B00C" w14:textId="39044887" w:rsidR="005E23FC" w:rsidRDefault="00094390" w:rsidP="00E859AB">
            <w:pPr>
              <w:pStyle w:val="CRCoverPage"/>
              <w:spacing w:after="0"/>
              <w:ind w:left="100" w:right="-609"/>
              <w:rPr>
                <w:b/>
                <w:noProof/>
              </w:rPr>
            </w:pPr>
            <w:r>
              <w:rPr>
                <w:b/>
                <w:noProof/>
              </w:rPr>
              <w:t>F</w:t>
            </w:r>
          </w:p>
        </w:tc>
        <w:tc>
          <w:tcPr>
            <w:tcW w:w="3402" w:type="dxa"/>
            <w:gridSpan w:val="5"/>
            <w:tcBorders>
              <w:left w:val="nil"/>
            </w:tcBorders>
          </w:tcPr>
          <w:p w14:paraId="6C0F92AD" w14:textId="77777777" w:rsidR="005E23FC" w:rsidRDefault="005E23FC" w:rsidP="00E859AB">
            <w:pPr>
              <w:pStyle w:val="CRCoverPage"/>
              <w:spacing w:after="0"/>
              <w:rPr>
                <w:noProof/>
              </w:rPr>
            </w:pPr>
          </w:p>
        </w:tc>
        <w:tc>
          <w:tcPr>
            <w:tcW w:w="1417" w:type="dxa"/>
            <w:gridSpan w:val="3"/>
            <w:tcBorders>
              <w:left w:val="nil"/>
            </w:tcBorders>
          </w:tcPr>
          <w:p w14:paraId="2C7ADA47" w14:textId="77777777" w:rsidR="005E23FC" w:rsidRDefault="005E23FC" w:rsidP="00E859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14B123" w14:textId="77777777" w:rsidR="005E23FC" w:rsidRDefault="005E23FC" w:rsidP="00E859AB">
            <w:pPr>
              <w:pStyle w:val="CRCoverPage"/>
              <w:spacing w:after="0"/>
              <w:ind w:left="100"/>
              <w:rPr>
                <w:noProof/>
              </w:rPr>
            </w:pPr>
            <w:r>
              <w:t>Rel-16</w:t>
            </w:r>
          </w:p>
        </w:tc>
      </w:tr>
      <w:tr w:rsidR="005E23FC" w14:paraId="2622AAFE" w14:textId="77777777" w:rsidTr="00E859AB">
        <w:tc>
          <w:tcPr>
            <w:tcW w:w="1843" w:type="dxa"/>
            <w:tcBorders>
              <w:left w:val="single" w:sz="4" w:space="0" w:color="auto"/>
              <w:bottom w:val="single" w:sz="4" w:space="0" w:color="auto"/>
            </w:tcBorders>
          </w:tcPr>
          <w:p w14:paraId="7D1B52E1" w14:textId="77777777" w:rsidR="005E23FC" w:rsidRDefault="005E23FC" w:rsidP="00E859AB">
            <w:pPr>
              <w:pStyle w:val="CRCoverPage"/>
              <w:spacing w:after="0"/>
              <w:rPr>
                <w:b/>
                <w:i/>
                <w:noProof/>
              </w:rPr>
            </w:pPr>
          </w:p>
        </w:tc>
        <w:tc>
          <w:tcPr>
            <w:tcW w:w="4677" w:type="dxa"/>
            <w:gridSpan w:val="8"/>
            <w:tcBorders>
              <w:bottom w:val="single" w:sz="4" w:space="0" w:color="auto"/>
            </w:tcBorders>
          </w:tcPr>
          <w:p w14:paraId="1C478B76" w14:textId="77777777" w:rsidR="005E23FC" w:rsidRDefault="005E23FC" w:rsidP="00E859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BDDBF2" w14:textId="77777777" w:rsidR="005E23FC" w:rsidRDefault="005E23FC" w:rsidP="00E859A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ABC7F4" w14:textId="77777777" w:rsidR="005E23FC" w:rsidRPr="007C2097" w:rsidRDefault="005E23FC" w:rsidP="00E859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E23FC" w14:paraId="3D48029E" w14:textId="77777777" w:rsidTr="00E859AB">
        <w:tc>
          <w:tcPr>
            <w:tcW w:w="1843" w:type="dxa"/>
          </w:tcPr>
          <w:p w14:paraId="1B069377" w14:textId="77777777" w:rsidR="005E23FC" w:rsidRDefault="005E23FC" w:rsidP="00E859AB">
            <w:pPr>
              <w:pStyle w:val="CRCoverPage"/>
              <w:spacing w:after="0"/>
              <w:rPr>
                <w:b/>
                <w:i/>
                <w:noProof/>
                <w:sz w:val="8"/>
                <w:szCs w:val="8"/>
              </w:rPr>
            </w:pPr>
          </w:p>
        </w:tc>
        <w:tc>
          <w:tcPr>
            <w:tcW w:w="7797" w:type="dxa"/>
            <w:gridSpan w:val="10"/>
          </w:tcPr>
          <w:p w14:paraId="6653F0C1" w14:textId="77777777" w:rsidR="005E23FC" w:rsidRDefault="005E23FC" w:rsidP="00E859AB">
            <w:pPr>
              <w:pStyle w:val="CRCoverPage"/>
              <w:spacing w:after="0"/>
              <w:rPr>
                <w:noProof/>
                <w:sz w:val="8"/>
                <w:szCs w:val="8"/>
              </w:rPr>
            </w:pPr>
          </w:p>
        </w:tc>
      </w:tr>
      <w:tr w:rsidR="005E23FC" w14:paraId="14B77444" w14:textId="77777777" w:rsidTr="00E859AB">
        <w:tc>
          <w:tcPr>
            <w:tcW w:w="2694" w:type="dxa"/>
            <w:gridSpan w:val="2"/>
            <w:tcBorders>
              <w:top w:val="single" w:sz="4" w:space="0" w:color="auto"/>
              <w:left w:val="single" w:sz="4" w:space="0" w:color="auto"/>
            </w:tcBorders>
          </w:tcPr>
          <w:p w14:paraId="0E992D76" w14:textId="77777777" w:rsidR="005E23FC" w:rsidRDefault="005E23FC" w:rsidP="00E859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6C93D8" w14:textId="77777777" w:rsidR="00FA02DC" w:rsidRDefault="00972D82" w:rsidP="008704AD">
            <w:pPr>
              <w:pStyle w:val="CRCoverPage"/>
              <w:spacing w:after="0"/>
              <w:rPr>
                <w:rFonts w:cs="Arial"/>
              </w:rPr>
            </w:pPr>
            <w:r w:rsidRPr="00972D82">
              <w:rPr>
                <w:rFonts w:cs="Arial"/>
              </w:rPr>
              <w:t>Based on th</w:t>
            </w:r>
            <w:r>
              <w:rPr>
                <w:rFonts w:cs="Arial"/>
              </w:rPr>
              <w:t>e current</w:t>
            </w:r>
            <w:r w:rsidRPr="00972D82">
              <w:rPr>
                <w:rFonts w:cs="Arial"/>
              </w:rPr>
              <w:t xml:space="preserve"> definition of the </w:t>
            </w:r>
            <w:r w:rsidR="001E432D">
              <w:rPr>
                <w:rFonts w:cs="Arial"/>
              </w:rPr>
              <w:t>UL PDCP packet average delay measurement</w:t>
            </w:r>
            <w:r w:rsidRPr="00972D82">
              <w:rPr>
                <w:rFonts w:cs="Arial"/>
              </w:rPr>
              <w:t>, there is a risk that the UE always reports PDCP queueing delay to be ‘0’ for all the scenarios where the UE already has pre-scheduled grant available.</w:t>
            </w:r>
            <w:r w:rsidR="00820FCA">
              <w:rPr>
                <w:rFonts w:cs="Arial"/>
              </w:rPr>
              <w:t xml:space="preserve"> </w:t>
            </w:r>
            <w:r w:rsidR="00CA16B3">
              <w:rPr>
                <w:rFonts w:cs="Arial"/>
              </w:rPr>
              <w:t xml:space="preserve"> </w:t>
            </w:r>
            <w:r w:rsidR="00CA16B3" w:rsidRPr="00CA16B3">
              <w:rPr>
                <w:rFonts w:cs="Arial"/>
              </w:rPr>
              <w:t xml:space="preserve"> </w:t>
            </w:r>
            <w:r w:rsidR="00FA02DC" w:rsidRPr="00CA16B3">
              <w:rPr>
                <w:rFonts w:cs="Arial"/>
              </w:rPr>
              <w:t> </w:t>
            </w:r>
          </w:p>
          <w:p w14:paraId="0E57F102" w14:textId="77777777" w:rsidR="001E432D" w:rsidRDefault="001E432D" w:rsidP="008704AD">
            <w:pPr>
              <w:pStyle w:val="CRCoverPage"/>
              <w:spacing w:after="0"/>
              <w:rPr>
                <w:rFonts w:cs="Arial"/>
              </w:rPr>
            </w:pPr>
          </w:p>
          <w:p w14:paraId="635C4576" w14:textId="5E650C12" w:rsidR="001608C4" w:rsidRDefault="00977CC6" w:rsidP="008704AD">
            <w:pPr>
              <w:pStyle w:val="CRCoverPage"/>
              <w:spacing w:after="0"/>
              <w:rPr>
                <w:rFonts w:cs="Arial"/>
              </w:rPr>
            </w:pPr>
            <w:r>
              <w:rPr>
                <w:rFonts w:cs="Arial"/>
              </w:rPr>
              <w:t xml:space="preserve">In such a case, the total </w:t>
            </w:r>
            <w:r w:rsidR="006C0345">
              <w:rPr>
                <w:rFonts w:cs="Arial"/>
              </w:rPr>
              <w:t xml:space="preserve">RAN delay </w:t>
            </w:r>
            <w:r w:rsidR="00114092">
              <w:rPr>
                <w:rFonts w:cs="Arial"/>
              </w:rPr>
              <w:t xml:space="preserve">might be very small </w:t>
            </w:r>
            <w:r w:rsidR="00B13642">
              <w:rPr>
                <w:rFonts w:cs="Arial"/>
              </w:rPr>
              <w:t xml:space="preserve">and well within the QoS requirements </w:t>
            </w:r>
            <w:r w:rsidR="00114092">
              <w:rPr>
                <w:rFonts w:cs="Arial"/>
              </w:rPr>
              <w:t xml:space="preserve">but the perceived </w:t>
            </w:r>
            <w:r w:rsidR="003F1536">
              <w:rPr>
                <w:rFonts w:cs="Arial"/>
              </w:rPr>
              <w:t>delay from the application at the UE for UL</w:t>
            </w:r>
            <w:r w:rsidR="00690D68">
              <w:rPr>
                <w:rFonts w:cs="Arial"/>
              </w:rPr>
              <w:t>.</w:t>
            </w:r>
            <w:r w:rsidR="009230C2">
              <w:rPr>
                <w:rFonts w:cs="Arial"/>
              </w:rPr>
              <w:t xml:space="preserve"> Therefore, t</w:t>
            </w:r>
            <w:r w:rsidR="009C2F3A">
              <w:rPr>
                <w:rFonts w:cs="Arial"/>
              </w:rPr>
              <w:t>he PDCP packet average delay as specified d</w:t>
            </w:r>
            <w:r w:rsidR="009230C2">
              <w:rPr>
                <w:rFonts w:cs="Arial"/>
              </w:rPr>
              <w:t xml:space="preserve">o </w:t>
            </w:r>
            <w:r w:rsidR="009C2F3A">
              <w:rPr>
                <w:rFonts w:cs="Arial"/>
              </w:rPr>
              <w:t xml:space="preserve">not reflect the </w:t>
            </w:r>
            <w:r w:rsidR="009230C2">
              <w:rPr>
                <w:rFonts w:cs="Arial"/>
              </w:rPr>
              <w:t>tru</w:t>
            </w:r>
            <w:r w:rsidR="009C2F3A">
              <w:rPr>
                <w:rFonts w:cs="Arial"/>
              </w:rPr>
              <w:t>e delay.</w:t>
            </w:r>
            <w:r w:rsidR="009230C2">
              <w:rPr>
                <w:rFonts w:cs="Arial"/>
              </w:rPr>
              <w:t xml:space="preserve"> </w:t>
            </w:r>
          </w:p>
          <w:p w14:paraId="16389BA3" w14:textId="023C6E33" w:rsidR="001E432D" w:rsidRPr="00CA16B3" w:rsidRDefault="00977CC6" w:rsidP="008704AD">
            <w:pPr>
              <w:pStyle w:val="CRCoverPage"/>
              <w:spacing w:after="0"/>
              <w:rPr>
                <w:rFonts w:cs="Arial"/>
              </w:rPr>
            </w:pPr>
            <w:r>
              <w:rPr>
                <w:rFonts w:cs="Arial"/>
              </w:rPr>
              <w:t xml:space="preserve"> </w:t>
            </w:r>
          </w:p>
        </w:tc>
      </w:tr>
      <w:tr w:rsidR="005E23FC" w14:paraId="3116CE6D" w14:textId="77777777" w:rsidTr="00E859AB">
        <w:tc>
          <w:tcPr>
            <w:tcW w:w="2694" w:type="dxa"/>
            <w:gridSpan w:val="2"/>
            <w:tcBorders>
              <w:left w:val="single" w:sz="4" w:space="0" w:color="auto"/>
            </w:tcBorders>
          </w:tcPr>
          <w:p w14:paraId="5CF40315" w14:textId="77777777" w:rsidR="005E23FC" w:rsidRDefault="005E23FC" w:rsidP="00E859AB">
            <w:pPr>
              <w:pStyle w:val="CRCoverPage"/>
              <w:spacing w:after="0"/>
              <w:rPr>
                <w:b/>
                <w:i/>
                <w:noProof/>
                <w:sz w:val="8"/>
                <w:szCs w:val="8"/>
              </w:rPr>
            </w:pPr>
          </w:p>
        </w:tc>
        <w:tc>
          <w:tcPr>
            <w:tcW w:w="6946" w:type="dxa"/>
            <w:gridSpan w:val="9"/>
            <w:tcBorders>
              <w:right w:val="single" w:sz="4" w:space="0" w:color="auto"/>
            </w:tcBorders>
          </w:tcPr>
          <w:p w14:paraId="1827272E" w14:textId="77777777" w:rsidR="005E23FC" w:rsidRDefault="005E23FC" w:rsidP="00E859AB">
            <w:pPr>
              <w:pStyle w:val="CRCoverPage"/>
              <w:spacing w:after="0"/>
              <w:rPr>
                <w:noProof/>
                <w:sz w:val="8"/>
                <w:szCs w:val="8"/>
              </w:rPr>
            </w:pPr>
          </w:p>
        </w:tc>
      </w:tr>
      <w:tr w:rsidR="005E23FC" w14:paraId="3CB02A3C" w14:textId="77777777" w:rsidTr="00E859AB">
        <w:tc>
          <w:tcPr>
            <w:tcW w:w="2694" w:type="dxa"/>
            <w:gridSpan w:val="2"/>
            <w:tcBorders>
              <w:left w:val="single" w:sz="4" w:space="0" w:color="auto"/>
            </w:tcBorders>
          </w:tcPr>
          <w:p w14:paraId="52FA06B6" w14:textId="77777777" w:rsidR="005E23FC" w:rsidRDefault="005E23FC" w:rsidP="00E859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E04929" w14:textId="293E107C" w:rsidR="005E23FC" w:rsidRDefault="002D4435" w:rsidP="005E23FC">
            <w:pPr>
              <w:pStyle w:val="CRCoverPage"/>
              <w:spacing w:after="0"/>
              <w:rPr>
                <w:noProof/>
              </w:rPr>
            </w:pPr>
            <w:r>
              <w:rPr>
                <w:noProof/>
              </w:rPr>
              <w:t xml:space="preserve">It is clarified that the </w:t>
            </w:r>
            <w:r w:rsidRPr="002D4435">
              <w:rPr>
                <w:noProof/>
              </w:rPr>
              <w:t xml:space="preserve">tDeliv </w:t>
            </w:r>
            <w:r>
              <w:rPr>
                <w:noProof/>
              </w:rPr>
              <w:t>of the UL PDCP pac</w:t>
            </w:r>
            <w:r w:rsidR="008F14FE">
              <w:rPr>
                <w:noProof/>
              </w:rPr>
              <w:t>k</w:t>
            </w:r>
            <w:r>
              <w:rPr>
                <w:noProof/>
              </w:rPr>
              <w:t xml:space="preserve">et average delay definition is </w:t>
            </w:r>
            <w:r w:rsidRPr="002D4435">
              <w:rPr>
                <w:noProof/>
              </w:rPr>
              <w:t>the point in time when the associated UL MAC SDU i is scheduled for transmission</w:t>
            </w:r>
            <w:r w:rsidR="00BB3E13">
              <w:rPr>
                <w:noProof/>
              </w:rPr>
              <w:t>.</w:t>
            </w:r>
          </w:p>
          <w:p w14:paraId="141A9529" w14:textId="5AD9128B" w:rsidR="004B43B8" w:rsidRDefault="004B43B8" w:rsidP="005E23FC">
            <w:pPr>
              <w:pStyle w:val="CRCoverPage"/>
              <w:spacing w:after="0"/>
              <w:rPr>
                <w:noProof/>
              </w:rPr>
            </w:pPr>
          </w:p>
          <w:p w14:paraId="7F9776B9" w14:textId="0D81D91A" w:rsidR="004B43B8" w:rsidRDefault="004B43B8" w:rsidP="004B43B8">
            <w:pPr>
              <w:pStyle w:val="CRCoverPage"/>
              <w:spacing w:after="0"/>
              <w:rPr>
                <w:rFonts w:cs="Arial"/>
                <w:b/>
                <w:bCs/>
              </w:rPr>
            </w:pPr>
            <w:r w:rsidRPr="000C5E51">
              <w:rPr>
                <w:rFonts w:cs="Arial"/>
                <w:b/>
                <w:bCs/>
              </w:rPr>
              <w:t>Impact analysis</w:t>
            </w:r>
          </w:p>
          <w:p w14:paraId="39E23BA0" w14:textId="44944767" w:rsidR="006677B7" w:rsidRDefault="006677B7" w:rsidP="00CA16B3">
            <w:pPr>
              <w:pStyle w:val="NormalWeb"/>
              <w:rPr>
                <w:rFonts w:ascii="Arial" w:hAnsi="Arial" w:cs="Arial"/>
                <w:sz w:val="20"/>
                <w:szCs w:val="20"/>
                <w:u w:val="single"/>
                <w:lang w:val="en-US"/>
              </w:rPr>
            </w:pPr>
            <w:r>
              <w:rPr>
                <w:rFonts w:ascii="Arial" w:hAnsi="Arial" w:cs="Arial"/>
                <w:sz w:val="20"/>
                <w:szCs w:val="20"/>
                <w:u w:val="single"/>
                <w:lang w:val="en-US"/>
              </w:rPr>
              <w:t>Impacted functionality</w:t>
            </w:r>
          </w:p>
          <w:p w14:paraId="07841143" w14:textId="2C6C01EB" w:rsidR="006677B7" w:rsidRPr="006677B7" w:rsidRDefault="006677B7" w:rsidP="00CA16B3">
            <w:pPr>
              <w:pStyle w:val="NormalWeb"/>
              <w:rPr>
                <w:rFonts w:ascii="Arial" w:hAnsi="Arial" w:cs="Arial"/>
                <w:sz w:val="20"/>
                <w:szCs w:val="20"/>
                <w:lang w:val="en-US"/>
              </w:rPr>
            </w:pPr>
            <w:r>
              <w:rPr>
                <w:rFonts w:ascii="Arial" w:hAnsi="Arial" w:cs="Arial"/>
                <w:sz w:val="20"/>
                <w:szCs w:val="20"/>
                <w:lang w:val="en-US"/>
              </w:rPr>
              <w:t>Immediate MDT and QoS</w:t>
            </w:r>
            <w:r w:rsidR="00BD7435">
              <w:rPr>
                <w:rFonts w:ascii="Arial" w:hAnsi="Arial" w:cs="Arial"/>
                <w:sz w:val="20"/>
                <w:szCs w:val="20"/>
                <w:lang w:val="en-US"/>
              </w:rPr>
              <w:t xml:space="preserve"> monitoring</w:t>
            </w:r>
          </w:p>
          <w:p w14:paraId="1C0A5368" w14:textId="6884D653" w:rsidR="004B43B8" w:rsidRPr="002B55E8" w:rsidRDefault="004B43B8" w:rsidP="00CA16B3">
            <w:pPr>
              <w:pStyle w:val="NormalWeb"/>
              <w:rPr>
                <w:rFonts w:ascii="Segoe UI" w:hAnsi="Segoe UI" w:cs="Segoe UI"/>
                <w:sz w:val="20"/>
                <w:szCs w:val="20"/>
                <w:lang w:val="en-US"/>
              </w:rPr>
            </w:pPr>
            <w:r w:rsidRPr="002B55E8">
              <w:rPr>
                <w:rFonts w:ascii="Arial" w:hAnsi="Arial" w:cs="Arial"/>
                <w:sz w:val="20"/>
                <w:szCs w:val="20"/>
                <w:u w:val="single"/>
                <w:lang w:val="en-US"/>
              </w:rPr>
              <w:t>Inter-operability:</w:t>
            </w:r>
          </w:p>
          <w:p w14:paraId="6A0E1FB8" w14:textId="0A98B1C9" w:rsidR="004B43B8" w:rsidRPr="002B55E8" w:rsidRDefault="004B43B8" w:rsidP="00CA16B3">
            <w:pPr>
              <w:pStyle w:val="NormalWeb"/>
              <w:rPr>
                <w:rFonts w:ascii="Arial" w:hAnsi="Arial" w:cs="Arial"/>
                <w:sz w:val="20"/>
                <w:szCs w:val="20"/>
                <w:lang w:val="en-US"/>
              </w:rPr>
            </w:pPr>
            <w:r w:rsidRPr="002B55E8">
              <w:rPr>
                <w:rFonts w:ascii="Arial" w:hAnsi="Arial" w:cs="Arial"/>
                <w:sz w:val="20"/>
                <w:szCs w:val="20"/>
                <w:lang w:val="en-US"/>
              </w:rPr>
              <w:t xml:space="preserve">If the network is implemented according to the CR and the UE is not, </w:t>
            </w:r>
            <w:r w:rsidR="00DA6B71">
              <w:rPr>
                <w:rFonts w:ascii="Arial" w:hAnsi="Arial" w:cs="Arial"/>
                <w:sz w:val="20"/>
                <w:szCs w:val="20"/>
                <w:lang w:val="en-US"/>
              </w:rPr>
              <w:t xml:space="preserve">the </w:t>
            </w:r>
            <w:r w:rsidR="00E00ABB">
              <w:rPr>
                <w:rFonts w:ascii="Arial" w:hAnsi="Arial" w:cs="Arial"/>
                <w:sz w:val="20"/>
                <w:szCs w:val="20"/>
                <w:lang w:val="en-US"/>
              </w:rPr>
              <w:t xml:space="preserve">UL PDCP packet average delay </w:t>
            </w:r>
            <w:r w:rsidR="00CE00D1">
              <w:rPr>
                <w:rFonts w:ascii="Arial" w:hAnsi="Arial" w:cs="Arial"/>
                <w:sz w:val="20"/>
                <w:szCs w:val="20"/>
                <w:lang w:val="en-US"/>
              </w:rPr>
              <w:t xml:space="preserve">reported by the UE for </w:t>
            </w:r>
            <w:r w:rsidR="00115987">
              <w:rPr>
                <w:rFonts w:ascii="Arial" w:hAnsi="Arial" w:cs="Arial"/>
                <w:sz w:val="20"/>
                <w:szCs w:val="20"/>
                <w:lang w:val="en-US"/>
              </w:rPr>
              <w:t>pre</w:t>
            </w:r>
            <w:r w:rsidR="00361886">
              <w:rPr>
                <w:rFonts w:ascii="Arial" w:hAnsi="Arial" w:cs="Arial"/>
                <w:sz w:val="20"/>
                <w:szCs w:val="20"/>
                <w:lang w:val="en-US"/>
              </w:rPr>
              <w:t>-</w:t>
            </w:r>
            <w:r w:rsidR="00115987">
              <w:rPr>
                <w:rFonts w:ascii="Arial" w:hAnsi="Arial" w:cs="Arial"/>
                <w:sz w:val="20"/>
                <w:szCs w:val="20"/>
                <w:lang w:val="en-US"/>
              </w:rPr>
              <w:t xml:space="preserve">scheduled grant based scenarios will not reflect the </w:t>
            </w:r>
            <w:r w:rsidR="00361886">
              <w:rPr>
                <w:rFonts w:ascii="Arial" w:hAnsi="Arial" w:cs="Arial"/>
                <w:sz w:val="20"/>
                <w:szCs w:val="20"/>
                <w:lang w:val="en-US"/>
              </w:rPr>
              <w:t>true QoS as perceived.</w:t>
            </w:r>
          </w:p>
          <w:p w14:paraId="54A957BB" w14:textId="6EF958CF" w:rsidR="004B43B8" w:rsidRPr="002B55E8" w:rsidRDefault="004B43B8" w:rsidP="00CA16B3">
            <w:pPr>
              <w:pStyle w:val="NormalWeb"/>
              <w:rPr>
                <w:rFonts w:ascii="Segoe UI" w:hAnsi="Segoe UI" w:cs="Segoe UI"/>
                <w:sz w:val="20"/>
                <w:szCs w:val="20"/>
                <w:lang w:val="en-US"/>
              </w:rPr>
            </w:pPr>
            <w:r w:rsidRPr="002B55E8">
              <w:rPr>
                <w:rFonts w:ascii="Arial" w:hAnsi="Arial" w:cs="Arial"/>
                <w:sz w:val="20"/>
                <w:szCs w:val="20"/>
                <w:lang w:val="en-US"/>
              </w:rPr>
              <w:lastRenderedPageBreak/>
              <w:t>If the UE is implemented according to the CR and the network is not, there will not be</w:t>
            </w:r>
            <w:r w:rsidR="0066426A" w:rsidRPr="002B55E8">
              <w:rPr>
                <w:rFonts w:ascii="Arial" w:hAnsi="Arial" w:cs="Arial"/>
                <w:sz w:val="20"/>
                <w:szCs w:val="20"/>
                <w:lang w:val="en-US"/>
              </w:rPr>
              <w:t xml:space="preserve"> any</w:t>
            </w:r>
            <w:r w:rsidRPr="002B55E8">
              <w:rPr>
                <w:rFonts w:ascii="Arial" w:hAnsi="Arial" w:cs="Arial"/>
                <w:sz w:val="20"/>
                <w:szCs w:val="20"/>
                <w:lang w:val="en-US"/>
              </w:rPr>
              <w:t xml:space="preserve"> inter-operability </w:t>
            </w:r>
            <w:r w:rsidR="0066426A" w:rsidRPr="002B55E8">
              <w:rPr>
                <w:rFonts w:ascii="Arial" w:hAnsi="Arial" w:cs="Arial"/>
                <w:sz w:val="20"/>
                <w:szCs w:val="20"/>
                <w:lang w:val="en-US"/>
              </w:rPr>
              <w:t>issues</w:t>
            </w:r>
            <w:r w:rsidRPr="002B55E8">
              <w:rPr>
                <w:rFonts w:ascii="Arial" w:hAnsi="Arial" w:cs="Arial"/>
                <w:sz w:val="20"/>
                <w:szCs w:val="20"/>
                <w:lang w:val="en-US"/>
              </w:rPr>
              <w:t>.</w:t>
            </w:r>
          </w:p>
          <w:p w14:paraId="236389F4" w14:textId="77777777" w:rsidR="005E23FC" w:rsidRDefault="005E23FC" w:rsidP="00E859AB">
            <w:pPr>
              <w:pStyle w:val="CRCoverPage"/>
              <w:spacing w:after="0"/>
              <w:ind w:left="100"/>
              <w:rPr>
                <w:noProof/>
              </w:rPr>
            </w:pPr>
          </w:p>
        </w:tc>
      </w:tr>
      <w:tr w:rsidR="005E23FC" w14:paraId="2A3952CF" w14:textId="77777777" w:rsidTr="00E859AB">
        <w:tc>
          <w:tcPr>
            <w:tcW w:w="2694" w:type="dxa"/>
            <w:gridSpan w:val="2"/>
            <w:tcBorders>
              <w:left w:val="single" w:sz="4" w:space="0" w:color="auto"/>
            </w:tcBorders>
          </w:tcPr>
          <w:p w14:paraId="4D511C68" w14:textId="77777777" w:rsidR="005E23FC" w:rsidRDefault="005E23FC" w:rsidP="00E859AB">
            <w:pPr>
              <w:pStyle w:val="CRCoverPage"/>
              <w:spacing w:after="0"/>
              <w:rPr>
                <w:b/>
                <w:i/>
                <w:noProof/>
                <w:sz w:val="8"/>
                <w:szCs w:val="8"/>
              </w:rPr>
            </w:pPr>
          </w:p>
        </w:tc>
        <w:tc>
          <w:tcPr>
            <w:tcW w:w="6946" w:type="dxa"/>
            <w:gridSpan w:val="9"/>
            <w:tcBorders>
              <w:right w:val="single" w:sz="4" w:space="0" w:color="auto"/>
            </w:tcBorders>
          </w:tcPr>
          <w:p w14:paraId="3BBBAF1A" w14:textId="77777777" w:rsidR="005E23FC" w:rsidRDefault="005E23FC" w:rsidP="00E859AB">
            <w:pPr>
              <w:pStyle w:val="CRCoverPage"/>
              <w:spacing w:after="0"/>
              <w:rPr>
                <w:noProof/>
                <w:sz w:val="8"/>
                <w:szCs w:val="8"/>
              </w:rPr>
            </w:pPr>
          </w:p>
        </w:tc>
      </w:tr>
      <w:tr w:rsidR="005E23FC" w14:paraId="46D61072" w14:textId="77777777" w:rsidTr="00E859AB">
        <w:tc>
          <w:tcPr>
            <w:tcW w:w="2694" w:type="dxa"/>
            <w:gridSpan w:val="2"/>
            <w:tcBorders>
              <w:left w:val="single" w:sz="4" w:space="0" w:color="auto"/>
              <w:bottom w:val="single" w:sz="4" w:space="0" w:color="auto"/>
            </w:tcBorders>
          </w:tcPr>
          <w:p w14:paraId="742AAB49" w14:textId="77777777" w:rsidR="005E23FC" w:rsidRDefault="005E23FC" w:rsidP="00E859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F9F26D" w14:textId="71AD0768" w:rsidR="00185CD8" w:rsidRDefault="00361886" w:rsidP="00E859AB">
            <w:pPr>
              <w:pStyle w:val="CRCoverPage"/>
              <w:spacing w:after="0"/>
              <w:ind w:left="100"/>
              <w:rPr>
                <w:noProof/>
              </w:rPr>
            </w:pPr>
            <w:r>
              <w:rPr>
                <w:noProof/>
              </w:rPr>
              <w:t>T</w:t>
            </w:r>
            <w:r>
              <w:rPr>
                <w:rFonts w:cs="Arial"/>
              </w:rPr>
              <w:t>he PDCP packet average delay as specified do not reflect the true delay</w:t>
            </w:r>
            <w:r w:rsidR="000F1E3B">
              <w:rPr>
                <w:rFonts w:cs="Arial"/>
              </w:rPr>
              <w:t xml:space="preserve"> associated to the time spent by the UL packets in UE’s PDCP</w:t>
            </w:r>
            <w:r>
              <w:rPr>
                <w:rFonts w:cs="Arial"/>
              </w:rPr>
              <w:t>.</w:t>
            </w:r>
          </w:p>
        </w:tc>
      </w:tr>
      <w:tr w:rsidR="005E23FC" w14:paraId="27C5A275" w14:textId="77777777" w:rsidTr="00E859AB">
        <w:tc>
          <w:tcPr>
            <w:tcW w:w="2694" w:type="dxa"/>
            <w:gridSpan w:val="2"/>
          </w:tcPr>
          <w:p w14:paraId="1D41BEE2" w14:textId="77777777" w:rsidR="005E23FC" w:rsidRDefault="005E23FC" w:rsidP="00E859AB">
            <w:pPr>
              <w:pStyle w:val="CRCoverPage"/>
              <w:spacing w:after="0"/>
              <w:rPr>
                <w:b/>
                <w:i/>
                <w:noProof/>
                <w:sz w:val="8"/>
                <w:szCs w:val="8"/>
              </w:rPr>
            </w:pPr>
          </w:p>
        </w:tc>
        <w:tc>
          <w:tcPr>
            <w:tcW w:w="6946" w:type="dxa"/>
            <w:gridSpan w:val="9"/>
          </w:tcPr>
          <w:p w14:paraId="7E4492EE" w14:textId="77777777" w:rsidR="005E23FC" w:rsidRDefault="005E23FC" w:rsidP="00E859AB">
            <w:pPr>
              <w:pStyle w:val="CRCoverPage"/>
              <w:spacing w:after="0"/>
              <w:rPr>
                <w:noProof/>
                <w:sz w:val="8"/>
                <w:szCs w:val="8"/>
              </w:rPr>
            </w:pPr>
          </w:p>
        </w:tc>
      </w:tr>
      <w:tr w:rsidR="005E23FC" w14:paraId="50DC71A6" w14:textId="77777777" w:rsidTr="00E859AB">
        <w:tc>
          <w:tcPr>
            <w:tcW w:w="2694" w:type="dxa"/>
            <w:gridSpan w:val="2"/>
            <w:tcBorders>
              <w:top w:val="single" w:sz="4" w:space="0" w:color="auto"/>
              <w:left w:val="single" w:sz="4" w:space="0" w:color="auto"/>
            </w:tcBorders>
          </w:tcPr>
          <w:p w14:paraId="63F62EDB" w14:textId="77777777" w:rsidR="005E23FC" w:rsidRDefault="005E23FC" w:rsidP="00E859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7064EB" w14:textId="5CE0A426" w:rsidR="005E23FC" w:rsidRDefault="00D010F9" w:rsidP="00E859AB">
            <w:pPr>
              <w:pStyle w:val="CRCoverPage"/>
              <w:spacing w:after="0"/>
              <w:ind w:left="100"/>
              <w:rPr>
                <w:noProof/>
              </w:rPr>
            </w:pPr>
            <w:r>
              <w:rPr>
                <w:noProof/>
              </w:rPr>
              <w:t>4.3.1.1</w:t>
            </w:r>
          </w:p>
        </w:tc>
      </w:tr>
      <w:tr w:rsidR="005E23FC" w14:paraId="1ED1D135" w14:textId="77777777" w:rsidTr="00E859AB">
        <w:tc>
          <w:tcPr>
            <w:tcW w:w="2694" w:type="dxa"/>
            <w:gridSpan w:val="2"/>
            <w:tcBorders>
              <w:left w:val="single" w:sz="4" w:space="0" w:color="auto"/>
            </w:tcBorders>
          </w:tcPr>
          <w:p w14:paraId="3400C4E6" w14:textId="77777777" w:rsidR="005E23FC" w:rsidRDefault="005E23FC" w:rsidP="00E859AB">
            <w:pPr>
              <w:pStyle w:val="CRCoverPage"/>
              <w:spacing w:after="0"/>
              <w:rPr>
                <w:b/>
                <w:i/>
                <w:noProof/>
                <w:sz w:val="8"/>
                <w:szCs w:val="8"/>
              </w:rPr>
            </w:pPr>
          </w:p>
        </w:tc>
        <w:tc>
          <w:tcPr>
            <w:tcW w:w="6946" w:type="dxa"/>
            <w:gridSpan w:val="9"/>
            <w:tcBorders>
              <w:right w:val="single" w:sz="4" w:space="0" w:color="auto"/>
            </w:tcBorders>
          </w:tcPr>
          <w:p w14:paraId="1C8E6BFF" w14:textId="77777777" w:rsidR="005E23FC" w:rsidRDefault="005E23FC" w:rsidP="00E859AB">
            <w:pPr>
              <w:pStyle w:val="CRCoverPage"/>
              <w:spacing w:after="0"/>
              <w:rPr>
                <w:noProof/>
                <w:sz w:val="8"/>
                <w:szCs w:val="8"/>
              </w:rPr>
            </w:pPr>
          </w:p>
        </w:tc>
      </w:tr>
      <w:tr w:rsidR="005E23FC" w14:paraId="29D59CF7" w14:textId="77777777" w:rsidTr="00E859AB">
        <w:tc>
          <w:tcPr>
            <w:tcW w:w="2694" w:type="dxa"/>
            <w:gridSpan w:val="2"/>
            <w:tcBorders>
              <w:left w:val="single" w:sz="4" w:space="0" w:color="auto"/>
            </w:tcBorders>
          </w:tcPr>
          <w:p w14:paraId="7253A13D" w14:textId="77777777" w:rsidR="005E23FC" w:rsidRDefault="005E23FC" w:rsidP="00E859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5D89D7" w14:textId="77777777" w:rsidR="005E23FC" w:rsidRDefault="005E23FC" w:rsidP="00E859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7DA724" w14:textId="77777777" w:rsidR="005E23FC" w:rsidRDefault="005E23FC" w:rsidP="00E859AB">
            <w:pPr>
              <w:pStyle w:val="CRCoverPage"/>
              <w:spacing w:after="0"/>
              <w:jc w:val="center"/>
              <w:rPr>
                <w:b/>
                <w:caps/>
                <w:noProof/>
              </w:rPr>
            </w:pPr>
            <w:r>
              <w:rPr>
                <w:b/>
                <w:caps/>
                <w:noProof/>
              </w:rPr>
              <w:t>N</w:t>
            </w:r>
          </w:p>
        </w:tc>
        <w:tc>
          <w:tcPr>
            <w:tcW w:w="2977" w:type="dxa"/>
            <w:gridSpan w:val="4"/>
          </w:tcPr>
          <w:p w14:paraId="6781E618" w14:textId="77777777" w:rsidR="005E23FC" w:rsidRDefault="005E23FC" w:rsidP="00E859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6514A3" w14:textId="77777777" w:rsidR="005E23FC" w:rsidRDefault="005E23FC" w:rsidP="00E859AB">
            <w:pPr>
              <w:pStyle w:val="CRCoverPage"/>
              <w:spacing w:after="0"/>
              <w:ind w:left="99"/>
              <w:rPr>
                <w:noProof/>
              </w:rPr>
            </w:pPr>
          </w:p>
        </w:tc>
      </w:tr>
      <w:tr w:rsidR="005E23FC" w14:paraId="608BE3C6" w14:textId="77777777" w:rsidTr="00E859AB">
        <w:tc>
          <w:tcPr>
            <w:tcW w:w="2694" w:type="dxa"/>
            <w:gridSpan w:val="2"/>
            <w:tcBorders>
              <w:left w:val="single" w:sz="4" w:space="0" w:color="auto"/>
            </w:tcBorders>
          </w:tcPr>
          <w:p w14:paraId="02F36B01" w14:textId="77777777" w:rsidR="005E23FC" w:rsidRDefault="005E23FC" w:rsidP="00E859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5CAC7A" w14:textId="77777777" w:rsidR="005E23FC" w:rsidRDefault="005E23FC" w:rsidP="00E859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1971F" w14:textId="77777777" w:rsidR="005E23FC" w:rsidRDefault="005E23FC" w:rsidP="00E859AB">
            <w:pPr>
              <w:pStyle w:val="CRCoverPage"/>
              <w:spacing w:after="0"/>
              <w:jc w:val="center"/>
              <w:rPr>
                <w:b/>
                <w:caps/>
                <w:noProof/>
              </w:rPr>
            </w:pPr>
            <w:r>
              <w:rPr>
                <w:b/>
                <w:caps/>
                <w:noProof/>
              </w:rPr>
              <w:t>X</w:t>
            </w:r>
          </w:p>
        </w:tc>
        <w:tc>
          <w:tcPr>
            <w:tcW w:w="2977" w:type="dxa"/>
            <w:gridSpan w:val="4"/>
          </w:tcPr>
          <w:p w14:paraId="221F3FBA" w14:textId="77777777" w:rsidR="005E23FC" w:rsidRDefault="005E23FC" w:rsidP="00E859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DC96A4" w14:textId="77777777" w:rsidR="005E23FC" w:rsidRDefault="005E23FC" w:rsidP="00E859AB">
            <w:pPr>
              <w:pStyle w:val="CRCoverPage"/>
              <w:spacing w:after="0"/>
              <w:ind w:left="99"/>
              <w:rPr>
                <w:noProof/>
              </w:rPr>
            </w:pPr>
            <w:r>
              <w:rPr>
                <w:noProof/>
              </w:rPr>
              <w:t xml:space="preserve">TS/TR ... CR ... </w:t>
            </w:r>
          </w:p>
        </w:tc>
      </w:tr>
      <w:tr w:rsidR="005E23FC" w14:paraId="5462B624" w14:textId="77777777" w:rsidTr="00E859AB">
        <w:tc>
          <w:tcPr>
            <w:tcW w:w="2694" w:type="dxa"/>
            <w:gridSpan w:val="2"/>
            <w:tcBorders>
              <w:left w:val="single" w:sz="4" w:space="0" w:color="auto"/>
            </w:tcBorders>
          </w:tcPr>
          <w:p w14:paraId="71AE06BB" w14:textId="77777777" w:rsidR="005E23FC" w:rsidRDefault="005E23FC" w:rsidP="00E859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45320A" w14:textId="77777777" w:rsidR="005E23FC" w:rsidRDefault="005E23FC" w:rsidP="00E859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D7815" w14:textId="77777777" w:rsidR="005E23FC" w:rsidRDefault="005E23FC" w:rsidP="00E859AB">
            <w:pPr>
              <w:pStyle w:val="CRCoverPage"/>
              <w:spacing w:after="0"/>
              <w:jc w:val="center"/>
              <w:rPr>
                <w:b/>
                <w:caps/>
                <w:noProof/>
              </w:rPr>
            </w:pPr>
            <w:r>
              <w:rPr>
                <w:b/>
                <w:caps/>
                <w:noProof/>
              </w:rPr>
              <w:t>X</w:t>
            </w:r>
          </w:p>
        </w:tc>
        <w:tc>
          <w:tcPr>
            <w:tcW w:w="2977" w:type="dxa"/>
            <w:gridSpan w:val="4"/>
          </w:tcPr>
          <w:p w14:paraId="45149E49" w14:textId="77777777" w:rsidR="005E23FC" w:rsidRDefault="005E23FC" w:rsidP="00E859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093C7F" w14:textId="77777777" w:rsidR="005E23FC" w:rsidRDefault="005E23FC" w:rsidP="00E859AB">
            <w:pPr>
              <w:pStyle w:val="CRCoverPage"/>
              <w:spacing w:after="0"/>
              <w:ind w:left="99"/>
              <w:rPr>
                <w:noProof/>
              </w:rPr>
            </w:pPr>
            <w:r>
              <w:rPr>
                <w:noProof/>
              </w:rPr>
              <w:t xml:space="preserve">TS/TR ... CR ... </w:t>
            </w:r>
          </w:p>
        </w:tc>
      </w:tr>
      <w:tr w:rsidR="005E23FC" w14:paraId="1988F680" w14:textId="77777777" w:rsidTr="00E859AB">
        <w:tc>
          <w:tcPr>
            <w:tcW w:w="2694" w:type="dxa"/>
            <w:gridSpan w:val="2"/>
            <w:tcBorders>
              <w:left w:val="single" w:sz="4" w:space="0" w:color="auto"/>
            </w:tcBorders>
          </w:tcPr>
          <w:p w14:paraId="69F27365" w14:textId="77777777" w:rsidR="005E23FC" w:rsidRDefault="005E23FC" w:rsidP="00E859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41CE40" w14:textId="77777777" w:rsidR="005E23FC" w:rsidRDefault="005E23FC" w:rsidP="00E859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21796" w14:textId="77777777" w:rsidR="005E23FC" w:rsidRDefault="005E23FC" w:rsidP="00E859AB">
            <w:pPr>
              <w:pStyle w:val="CRCoverPage"/>
              <w:spacing w:after="0"/>
              <w:jc w:val="center"/>
              <w:rPr>
                <w:b/>
                <w:caps/>
                <w:noProof/>
              </w:rPr>
            </w:pPr>
            <w:r>
              <w:rPr>
                <w:b/>
                <w:caps/>
                <w:noProof/>
              </w:rPr>
              <w:t>X</w:t>
            </w:r>
          </w:p>
        </w:tc>
        <w:tc>
          <w:tcPr>
            <w:tcW w:w="2977" w:type="dxa"/>
            <w:gridSpan w:val="4"/>
          </w:tcPr>
          <w:p w14:paraId="379FA105" w14:textId="77777777" w:rsidR="005E23FC" w:rsidRDefault="005E23FC" w:rsidP="00E859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F11A42" w14:textId="77777777" w:rsidR="005E23FC" w:rsidRDefault="005E23FC" w:rsidP="00E859AB">
            <w:pPr>
              <w:pStyle w:val="CRCoverPage"/>
              <w:spacing w:after="0"/>
              <w:ind w:left="99"/>
              <w:rPr>
                <w:noProof/>
              </w:rPr>
            </w:pPr>
            <w:r>
              <w:rPr>
                <w:noProof/>
              </w:rPr>
              <w:t xml:space="preserve">TS/TR ... CR ... </w:t>
            </w:r>
          </w:p>
        </w:tc>
      </w:tr>
      <w:tr w:rsidR="005E23FC" w14:paraId="60E03FDC" w14:textId="77777777" w:rsidTr="00E859AB">
        <w:tc>
          <w:tcPr>
            <w:tcW w:w="2694" w:type="dxa"/>
            <w:gridSpan w:val="2"/>
            <w:tcBorders>
              <w:left w:val="single" w:sz="4" w:space="0" w:color="auto"/>
            </w:tcBorders>
          </w:tcPr>
          <w:p w14:paraId="36653989" w14:textId="77777777" w:rsidR="005E23FC" w:rsidRDefault="005E23FC" w:rsidP="00E859AB">
            <w:pPr>
              <w:pStyle w:val="CRCoverPage"/>
              <w:spacing w:after="0"/>
              <w:rPr>
                <w:b/>
                <w:i/>
                <w:noProof/>
              </w:rPr>
            </w:pPr>
          </w:p>
        </w:tc>
        <w:tc>
          <w:tcPr>
            <w:tcW w:w="6946" w:type="dxa"/>
            <w:gridSpan w:val="9"/>
            <w:tcBorders>
              <w:right w:val="single" w:sz="4" w:space="0" w:color="auto"/>
            </w:tcBorders>
          </w:tcPr>
          <w:p w14:paraId="645D0D9E" w14:textId="77777777" w:rsidR="005E23FC" w:rsidRDefault="005E23FC" w:rsidP="00E859AB">
            <w:pPr>
              <w:pStyle w:val="CRCoverPage"/>
              <w:spacing w:after="0"/>
              <w:rPr>
                <w:noProof/>
              </w:rPr>
            </w:pPr>
          </w:p>
        </w:tc>
      </w:tr>
      <w:tr w:rsidR="005E23FC" w14:paraId="2A8793C8" w14:textId="77777777" w:rsidTr="00E859AB">
        <w:tc>
          <w:tcPr>
            <w:tcW w:w="2694" w:type="dxa"/>
            <w:gridSpan w:val="2"/>
            <w:tcBorders>
              <w:left w:val="single" w:sz="4" w:space="0" w:color="auto"/>
              <w:bottom w:val="single" w:sz="4" w:space="0" w:color="auto"/>
            </w:tcBorders>
          </w:tcPr>
          <w:p w14:paraId="15FED67B" w14:textId="77777777" w:rsidR="005E23FC" w:rsidRDefault="005E23FC" w:rsidP="00E859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76F450" w14:textId="77777777" w:rsidR="005E23FC" w:rsidRDefault="005E23FC" w:rsidP="00E859AB">
            <w:pPr>
              <w:pStyle w:val="CRCoverPage"/>
              <w:spacing w:after="0"/>
              <w:ind w:left="100"/>
              <w:rPr>
                <w:noProof/>
              </w:rPr>
            </w:pPr>
          </w:p>
        </w:tc>
      </w:tr>
      <w:tr w:rsidR="005E23FC" w:rsidRPr="008863B9" w14:paraId="587A8752" w14:textId="77777777" w:rsidTr="00E859AB">
        <w:tc>
          <w:tcPr>
            <w:tcW w:w="2694" w:type="dxa"/>
            <w:gridSpan w:val="2"/>
            <w:tcBorders>
              <w:top w:val="single" w:sz="4" w:space="0" w:color="auto"/>
              <w:bottom w:val="single" w:sz="4" w:space="0" w:color="auto"/>
            </w:tcBorders>
          </w:tcPr>
          <w:p w14:paraId="2E3D16BB" w14:textId="77777777" w:rsidR="005E23FC" w:rsidRPr="008863B9" w:rsidRDefault="005E23FC" w:rsidP="00E859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9DCAD0" w14:textId="77777777" w:rsidR="005E23FC" w:rsidRPr="008863B9" w:rsidRDefault="005E23FC" w:rsidP="00E859AB">
            <w:pPr>
              <w:pStyle w:val="CRCoverPage"/>
              <w:spacing w:after="0"/>
              <w:ind w:left="100"/>
              <w:rPr>
                <w:noProof/>
                <w:sz w:val="8"/>
                <w:szCs w:val="8"/>
              </w:rPr>
            </w:pPr>
          </w:p>
        </w:tc>
      </w:tr>
      <w:tr w:rsidR="005E23FC" w14:paraId="2A8298E2" w14:textId="77777777" w:rsidTr="00E859AB">
        <w:tc>
          <w:tcPr>
            <w:tcW w:w="2694" w:type="dxa"/>
            <w:gridSpan w:val="2"/>
            <w:tcBorders>
              <w:top w:val="single" w:sz="4" w:space="0" w:color="auto"/>
              <w:left w:val="single" w:sz="4" w:space="0" w:color="auto"/>
              <w:bottom w:val="single" w:sz="4" w:space="0" w:color="auto"/>
            </w:tcBorders>
          </w:tcPr>
          <w:p w14:paraId="6FA63512" w14:textId="77777777" w:rsidR="005E23FC" w:rsidRDefault="005E23FC" w:rsidP="00E859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4EDD09" w14:textId="77777777" w:rsidR="005E23FC" w:rsidRDefault="005E23FC" w:rsidP="00E859AB">
            <w:pPr>
              <w:pStyle w:val="CRCoverPage"/>
              <w:spacing w:after="0"/>
              <w:ind w:left="100"/>
              <w:rPr>
                <w:noProof/>
              </w:rPr>
            </w:pPr>
          </w:p>
        </w:tc>
      </w:tr>
    </w:tbl>
    <w:p w14:paraId="6F2FDE2E" w14:textId="77777777" w:rsidR="005E23FC" w:rsidRDefault="005E23FC" w:rsidP="005E23FC">
      <w:pPr>
        <w:pStyle w:val="CRCoverPage"/>
        <w:spacing w:after="0"/>
        <w:rPr>
          <w:noProof/>
          <w:sz w:val="8"/>
          <w:szCs w:val="8"/>
        </w:rPr>
      </w:pPr>
    </w:p>
    <w:p w14:paraId="1A6B80E0" w14:textId="10E28DB5" w:rsidR="00E1220B" w:rsidRDefault="00E1220B">
      <w:pPr>
        <w:overflowPunct/>
        <w:autoSpaceDE/>
        <w:autoSpaceDN/>
        <w:adjustRightInd/>
        <w:spacing w:after="160" w:line="259" w:lineRule="auto"/>
      </w:pPr>
      <w:r>
        <w:br w:type="page"/>
      </w:r>
    </w:p>
    <w:p w14:paraId="0E93D133" w14:textId="77777777" w:rsidR="00D97341" w:rsidRPr="004C6D54" w:rsidRDefault="00D97341" w:rsidP="00D9734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Beginning</w:t>
      </w:r>
      <w:r w:rsidRPr="004C6D54">
        <w:rPr>
          <w:i/>
          <w:iCs/>
        </w:rPr>
        <w:t xml:space="preserve"> O</w:t>
      </w:r>
      <w:r>
        <w:rPr>
          <w:i/>
          <w:iCs/>
        </w:rPr>
        <w:t>f</w:t>
      </w:r>
      <w:r w:rsidRPr="004C6D54">
        <w:rPr>
          <w:i/>
          <w:iCs/>
        </w:rPr>
        <w:t xml:space="preserve"> C</w:t>
      </w:r>
      <w:r>
        <w:rPr>
          <w:i/>
          <w:iCs/>
        </w:rPr>
        <w:t>hange</w:t>
      </w:r>
    </w:p>
    <w:p w14:paraId="25FD292A" w14:textId="77777777" w:rsidR="00930229" w:rsidRPr="00930229" w:rsidRDefault="00930229" w:rsidP="00930229">
      <w:pPr>
        <w:keepNext/>
        <w:keepLines/>
        <w:spacing w:before="120"/>
        <w:ind w:left="1418" w:hanging="1418"/>
        <w:textAlignment w:val="baseline"/>
        <w:outlineLvl w:val="3"/>
        <w:rPr>
          <w:rFonts w:ascii="Arial" w:hAnsi="Arial"/>
          <w:sz w:val="24"/>
          <w:lang w:eastAsia="zh-CN"/>
        </w:rPr>
      </w:pPr>
      <w:bookmarkStart w:id="3" w:name="_Toc43234928"/>
      <w:bookmarkStart w:id="4" w:name="_Toc43242720"/>
      <w:bookmarkStart w:id="5" w:name="_Toc46328586"/>
      <w:bookmarkStart w:id="6" w:name="_Toc52580224"/>
      <w:r w:rsidRPr="00930229">
        <w:rPr>
          <w:rFonts w:ascii="Arial" w:hAnsi="Arial"/>
          <w:sz w:val="24"/>
        </w:rPr>
        <w:t>4.3.1.1</w:t>
      </w:r>
      <w:r w:rsidRPr="00930229">
        <w:rPr>
          <w:rFonts w:ascii="Arial" w:hAnsi="Arial"/>
          <w:sz w:val="24"/>
        </w:rPr>
        <w:tab/>
      </w:r>
      <w:r w:rsidRPr="00930229">
        <w:rPr>
          <w:rFonts w:ascii="Arial" w:hAnsi="Arial"/>
          <w:kern w:val="2"/>
          <w:sz w:val="24"/>
          <w:lang w:eastAsia="zh-CN"/>
        </w:rPr>
        <w:t>UL PDCP Packet Average Delay per DRB per UE</w:t>
      </w:r>
      <w:bookmarkEnd w:id="3"/>
      <w:bookmarkEnd w:id="4"/>
      <w:bookmarkEnd w:id="5"/>
      <w:bookmarkEnd w:id="6"/>
    </w:p>
    <w:p w14:paraId="7C210705" w14:textId="77777777" w:rsidR="00930229" w:rsidRPr="00930229" w:rsidRDefault="00930229" w:rsidP="00930229">
      <w:pPr>
        <w:textAlignment w:val="baseline"/>
        <w:rPr>
          <w:kern w:val="2"/>
          <w:lang w:eastAsia="zh-CN"/>
        </w:rPr>
      </w:pPr>
      <w:r w:rsidRPr="00930229">
        <w:rPr>
          <w:kern w:val="2"/>
          <w:lang w:eastAsia="zh-CN"/>
        </w:rPr>
        <w:t>The objective of this measurement performed by UE is to measure Packet Delay in Layer PDCP for QoS verification of MDT</w:t>
      </w:r>
      <w:r w:rsidRPr="00930229">
        <w:rPr>
          <w:rFonts w:eastAsia="SimSun"/>
          <w:kern w:val="2"/>
          <w:lang w:eastAsia="zh-CN"/>
        </w:rPr>
        <w:t xml:space="preserve"> or for the QoS monitoring as defined in </w:t>
      </w:r>
      <w:r w:rsidRPr="00930229">
        <w:t>TS 23.501 [4]</w:t>
      </w:r>
      <w:r w:rsidRPr="00930229">
        <w:rPr>
          <w:kern w:val="2"/>
          <w:lang w:eastAsia="zh-CN"/>
        </w:rPr>
        <w:t>.</w:t>
      </w:r>
    </w:p>
    <w:p w14:paraId="1A17580F" w14:textId="77777777" w:rsidR="00930229" w:rsidRPr="00930229" w:rsidRDefault="00930229" w:rsidP="00930229">
      <w:pPr>
        <w:textAlignment w:val="baseline"/>
        <w:rPr>
          <w:kern w:val="2"/>
          <w:lang w:eastAsia="zh-CN"/>
        </w:rPr>
      </w:pPr>
      <w:r w:rsidRPr="00930229">
        <w:rPr>
          <w:kern w:val="2"/>
          <w:lang w:eastAsia="zh-CN"/>
        </w:rPr>
        <w:t>Protocol Layer: PDCP</w:t>
      </w:r>
    </w:p>
    <w:p w14:paraId="0C99FA10" w14:textId="77777777" w:rsidR="00930229" w:rsidRPr="00930229" w:rsidRDefault="00930229" w:rsidP="00930229">
      <w:pPr>
        <w:keepNext/>
        <w:keepLines/>
        <w:spacing w:before="60"/>
        <w:jc w:val="center"/>
        <w:textAlignment w:val="baseline"/>
        <w:rPr>
          <w:rFonts w:ascii="Arial" w:hAnsi="Arial"/>
          <w:b/>
          <w:kern w:val="2"/>
          <w:lang w:eastAsia="zh-CN"/>
        </w:rPr>
      </w:pPr>
      <w:r w:rsidRPr="00930229">
        <w:rPr>
          <w:rFonts w:ascii="Arial" w:hAnsi="Arial"/>
          <w:b/>
        </w:rPr>
        <w:t xml:space="preserve">Table </w:t>
      </w:r>
      <w:r w:rsidRPr="00930229">
        <w:rPr>
          <w:rFonts w:ascii="Arial" w:hAnsi="Arial"/>
          <w:b/>
          <w:lang w:eastAsia="zh-CN"/>
        </w:rPr>
        <w:t xml:space="preserve">4.3.1.1-1: </w:t>
      </w:r>
      <w:r w:rsidRPr="00930229">
        <w:rPr>
          <w:rFonts w:ascii="Arial" w:eastAsia="DengXian" w:hAnsi="Arial"/>
          <w:b/>
        </w:rPr>
        <w:t>Definition for</w:t>
      </w:r>
      <w:r w:rsidRPr="00930229">
        <w:rPr>
          <w:rFonts w:ascii="Arial" w:hAnsi="Arial"/>
          <w:b/>
          <w:kern w:val="2"/>
          <w:lang w:eastAsia="zh-CN"/>
        </w:rPr>
        <w:t xml:space="preserve"> UL PDCP Packet Average Delay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30229" w:rsidRPr="00930229" w14:paraId="07EE0851" w14:textId="77777777" w:rsidTr="000B280C">
        <w:trPr>
          <w:cantSplit/>
          <w:jc w:val="center"/>
        </w:trPr>
        <w:tc>
          <w:tcPr>
            <w:tcW w:w="1951" w:type="dxa"/>
          </w:tcPr>
          <w:p w14:paraId="0A1AFDA6"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Definition</w:t>
            </w:r>
          </w:p>
        </w:tc>
        <w:tc>
          <w:tcPr>
            <w:tcW w:w="7787" w:type="dxa"/>
          </w:tcPr>
          <w:p w14:paraId="488187DF"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PDCP Packet Delay in the UL per DRB. This measurement refers to PDCP queuing delay for DRBs in the UE</w:t>
            </w:r>
            <w:r w:rsidRPr="00930229">
              <w:rPr>
                <w:rFonts w:ascii="Arial" w:eastAsia="Batang" w:hAnsi="Arial"/>
                <w:sz w:val="18"/>
                <w:lang w:eastAsia="zh-CN"/>
              </w:rPr>
              <w:t>, which captures</w:t>
            </w:r>
            <w:r w:rsidRPr="00930229">
              <w:rPr>
                <w:rFonts w:ascii="Arial" w:hAnsi="Arial"/>
                <w:sz w:val="18"/>
                <w:lang w:eastAsia="zh-CN"/>
              </w:rPr>
              <w:t xml:space="preserve"> the delay </w:t>
            </w:r>
            <w:r w:rsidRPr="00930229">
              <w:rPr>
                <w:rFonts w:ascii="Arial" w:eastAsia="Batang" w:hAnsi="Arial"/>
                <w:sz w:val="18"/>
                <w:lang w:eastAsia="zh-CN"/>
              </w:rPr>
              <w:t>from packet arrival at PDCP upper SAP until the UL grant to transmit the packet is available, which has included the delay the UE gets resources granted (from sending SR/RACH to get the first grant).</w:t>
            </w:r>
            <w:r w:rsidRPr="00930229">
              <w:rPr>
                <w:rFonts w:ascii="Arial" w:hAnsi="Arial"/>
                <w:sz w:val="18"/>
                <w:lang w:eastAsia="zh-CN"/>
              </w:rPr>
              <w:t xml:space="preserve"> The measurement is done separately per DRB.</w:t>
            </w:r>
          </w:p>
          <w:p w14:paraId="2C464330" w14:textId="77777777" w:rsidR="00930229" w:rsidRPr="00930229" w:rsidRDefault="00930229" w:rsidP="00930229">
            <w:pPr>
              <w:keepNext/>
              <w:keepLines/>
              <w:spacing w:after="0"/>
              <w:textAlignment w:val="baseline"/>
              <w:rPr>
                <w:rFonts w:ascii="Arial" w:hAnsi="Arial"/>
                <w:sz w:val="18"/>
                <w:lang w:eastAsia="zh-CN"/>
              </w:rPr>
            </w:pPr>
          </w:p>
          <w:p w14:paraId="1E8C65BA"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Detailed Definition:</w:t>
            </w:r>
          </w:p>
          <w:p w14:paraId="0B274985" w14:textId="77777777" w:rsidR="00930229" w:rsidRPr="00930229" w:rsidRDefault="00930229" w:rsidP="00930229">
            <w:pPr>
              <w:keepNext/>
              <w:keepLines/>
              <w:spacing w:after="0"/>
              <w:textAlignment w:val="baseline"/>
              <w:rPr>
                <w:rFonts w:ascii="Arial" w:hAnsi="Arial"/>
                <w:sz w:val="18"/>
                <w:lang w:eastAsia="zh-CN"/>
              </w:rPr>
            </w:pPr>
            <m:oMath>
              <m:r>
                <w:rPr>
                  <w:rFonts w:ascii="Cambria Math" w:hAnsi="Arial"/>
                  <w:sz w:val="18"/>
                </w:rPr>
                <m:t>M</m:t>
              </m:r>
              <m:d>
                <m:dPr>
                  <m:ctrlPr>
                    <w:rPr>
                      <w:rFonts w:ascii="Cambria Math" w:hAnsi="Cambria Math"/>
                      <w:i/>
                      <w:sz w:val="18"/>
                    </w:rPr>
                  </m:ctrlPr>
                </m:dPr>
                <m:e>
                  <m:r>
                    <w:rPr>
                      <w:rFonts w:ascii="Cambria Math" w:hAnsi="Arial"/>
                      <w:sz w:val="18"/>
                    </w:rPr>
                    <m:t>T,drbid</m:t>
                  </m:r>
                </m:e>
              </m:d>
              <m:r>
                <w:rPr>
                  <w:rFonts w:ascii="Cambria Math" w:hAnsi="Arial"/>
                  <w:sz w:val="18"/>
                </w:rPr>
                <m:t>=</m:t>
              </m:r>
              <m:d>
                <m:dPr>
                  <m:begChr m:val="⌊"/>
                  <m:endChr m:val="⌋"/>
                  <m:ctrlPr>
                    <w:rPr>
                      <w:rFonts w:ascii="Cambria Math" w:eastAsia="SimSun" w:hAnsi="Cambria Math"/>
                      <w:i/>
                      <w:sz w:val="18"/>
                      <w:szCs w:val="22"/>
                      <w:lang w:eastAsia="zh-CN"/>
                    </w:rPr>
                  </m:ctrlPr>
                </m:dPr>
                <m:e>
                  <m:f>
                    <m:fPr>
                      <m:ctrlPr>
                        <w:rPr>
                          <w:rFonts w:ascii="Cambria Math" w:eastAsia="SimSun" w:hAnsi="Cambria Math"/>
                          <w:i/>
                          <w:sz w:val="18"/>
                          <w:szCs w:val="22"/>
                          <w:lang w:eastAsia="zh-CN"/>
                        </w:rPr>
                      </m:ctrlPr>
                    </m:fPr>
                    <m:num>
                      <m:nary>
                        <m:naryPr>
                          <m:chr m:val="∑"/>
                          <m:supHide m:val="1"/>
                          <m:ctrlPr>
                            <w:rPr>
                              <w:rFonts w:ascii="Cambria Math" w:eastAsia="SimSun" w:hAnsi="Cambria Math"/>
                              <w:i/>
                              <w:sz w:val="18"/>
                              <w:szCs w:val="22"/>
                              <w:lang w:eastAsia="zh-CN"/>
                            </w:rPr>
                          </m:ctrlPr>
                        </m:naryPr>
                        <m:sub>
                          <m:r>
                            <w:rPr>
                              <w:rFonts w:ascii="Cambria Math" w:eastAsia="SimSun" w:hAnsi="Cambria Math" w:cs="Cambria Math"/>
                              <w:sz w:val="18"/>
                              <w:szCs w:val="22"/>
                              <w:lang w:eastAsia="zh-CN"/>
                            </w:rPr>
                            <m:t>∀</m:t>
                          </m:r>
                          <m:r>
                            <w:rPr>
                              <w:rFonts w:ascii="Cambria Math" w:eastAsia="SimSun" w:hAnsi="Calibri"/>
                              <w:sz w:val="18"/>
                              <w:szCs w:val="22"/>
                              <w:lang w:eastAsia="zh-CN"/>
                            </w:rPr>
                            <m:t>i</m:t>
                          </m:r>
                        </m:sub>
                        <m:sup/>
                        <m:e>
                          <m:r>
                            <w:rPr>
                              <w:rFonts w:ascii="Cambria Math" w:eastAsia="SimSun" w:hAnsi="Calibri"/>
                              <w:sz w:val="18"/>
                              <w:szCs w:val="22"/>
                              <w:lang w:eastAsia="zh-CN"/>
                            </w:rPr>
                            <m:t>tDeliv</m:t>
                          </m:r>
                          <m:d>
                            <m:dPr>
                              <m:ctrlPr>
                                <w:rPr>
                                  <w:rFonts w:ascii="Cambria Math" w:eastAsia="SimSun" w:hAnsi="Calibri"/>
                                  <w:i/>
                                  <w:sz w:val="18"/>
                                  <w:szCs w:val="22"/>
                                  <w:lang w:eastAsia="zh-CN"/>
                                </w:rPr>
                              </m:ctrlPr>
                            </m:dPr>
                            <m:e>
                              <m:r>
                                <w:rPr>
                                  <w:rFonts w:ascii="Cambria Math" w:eastAsia="SimSun" w:hAnsi="Calibri"/>
                                  <w:sz w:val="18"/>
                                  <w:szCs w:val="22"/>
                                  <w:lang w:eastAsia="zh-CN"/>
                                </w:rPr>
                                <m:t>i, drbid</m:t>
                              </m:r>
                            </m:e>
                          </m:d>
                          <m:r>
                            <w:rPr>
                              <w:rFonts w:ascii="Cambria Math" w:eastAsia="SimSun" w:hAnsi="Calibri"/>
                              <w:sz w:val="18"/>
                              <w:szCs w:val="22"/>
                              <w:lang w:eastAsia="zh-CN"/>
                            </w:rPr>
                            <m:t>-</m:t>
                          </m:r>
                          <m:r>
                            <w:rPr>
                              <w:rFonts w:ascii="Cambria Math" w:eastAsia="SimSun" w:hAnsi="Calibri"/>
                              <w:sz w:val="18"/>
                              <w:szCs w:val="22"/>
                              <w:lang w:eastAsia="zh-CN"/>
                            </w:rPr>
                            <m:t>tArrival</m:t>
                          </m:r>
                          <m:d>
                            <m:dPr>
                              <m:ctrlPr>
                                <w:rPr>
                                  <w:rFonts w:ascii="Cambria Math" w:eastAsia="SimSun" w:hAnsi="Calibri"/>
                                  <w:i/>
                                  <w:sz w:val="18"/>
                                  <w:szCs w:val="22"/>
                                  <w:lang w:eastAsia="zh-CN"/>
                                </w:rPr>
                              </m:ctrlPr>
                            </m:dPr>
                            <m:e>
                              <m:r>
                                <w:rPr>
                                  <w:rFonts w:ascii="Cambria Math" w:eastAsia="SimSun" w:hAnsi="Calibri"/>
                                  <w:sz w:val="18"/>
                                  <w:szCs w:val="22"/>
                                  <w:lang w:eastAsia="zh-CN"/>
                                </w:rPr>
                                <m:t>i, drbid</m:t>
                              </m:r>
                            </m:e>
                          </m:d>
                        </m:e>
                      </m:nary>
                    </m:num>
                    <m:den>
                      <m:r>
                        <w:rPr>
                          <w:rFonts w:ascii="Cambria Math" w:eastAsia="SimSun" w:hAnsi="Calibri"/>
                          <w:sz w:val="18"/>
                          <w:szCs w:val="22"/>
                          <w:lang w:eastAsia="zh-CN"/>
                        </w:rPr>
                        <m:t>I</m:t>
                      </m:r>
                      <m:d>
                        <m:dPr>
                          <m:ctrlPr>
                            <w:rPr>
                              <w:rFonts w:ascii="Cambria Math" w:eastAsia="SimSun" w:hAnsi="Calibri"/>
                              <w:i/>
                              <w:sz w:val="18"/>
                              <w:szCs w:val="22"/>
                              <w:lang w:eastAsia="zh-CN"/>
                            </w:rPr>
                          </m:ctrlPr>
                        </m:dPr>
                        <m:e>
                          <m:r>
                            <w:rPr>
                              <w:rFonts w:ascii="Cambria Math" w:eastAsia="SimSun" w:hAnsi="Calibri"/>
                              <w:sz w:val="18"/>
                              <w:szCs w:val="22"/>
                              <w:lang w:eastAsia="zh-CN"/>
                            </w:rPr>
                            <m:t>T</m:t>
                          </m:r>
                        </m:e>
                      </m:d>
                    </m:den>
                  </m:f>
                </m:e>
              </m:d>
              <m:r>
                <m:rPr>
                  <m:sty m:val="p"/>
                </m:rPr>
                <w:rPr>
                  <w:rFonts w:ascii="Cambria Math" w:hAnsi="Arial"/>
                  <w:sz w:val="18"/>
                </w:rPr>
                <m:t xml:space="preserve">, </m:t>
              </m:r>
            </m:oMath>
            <w:r w:rsidRPr="00930229">
              <w:rPr>
                <w:rFonts w:ascii="Arial" w:hAnsi="Arial"/>
                <w:sz w:val="18"/>
                <w:lang w:eastAsia="zh-CN"/>
              </w:rPr>
              <w:t>where</w:t>
            </w:r>
          </w:p>
          <w:p w14:paraId="7D3C2896"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rPr>
              <w:t xml:space="preserve">explanations can be found in the table </w:t>
            </w:r>
            <w:r w:rsidRPr="00930229">
              <w:rPr>
                <w:rFonts w:ascii="Arial" w:hAnsi="Arial"/>
                <w:sz w:val="18"/>
                <w:lang w:eastAsia="zh-CN"/>
              </w:rPr>
              <w:t xml:space="preserve">4.3.1.1-2 </w:t>
            </w:r>
            <w:r w:rsidRPr="00930229">
              <w:rPr>
                <w:rFonts w:ascii="Arial" w:hAnsi="Arial"/>
                <w:sz w:val="18"/>
              </w:rPr>
              <w:t>below.</w:t>
            </w:r>
          </w:p>
        </w:tc>
      </w:tr>
    </w:tbl>
    <w:p w14:paraId="51C1CEC9" w14:textId="77777777" w:rsidR="00930229" w:rsidRPr="00930229" w:rsidRDefault="00930229" w:rsidP="00930229">
      <w:pPr>
        <w:textAlignment w:val="baseline"/>
        <w:rPr>
          <w:lang w:eastAsia="zh-CN"/>
        </w:rPr>
      </w:pPr>
    </w:p>
    <w:p w14:paraId="1326DA2D" w14:textId="77777777" w:rsidR="00930229" w:rsidRPr="00930229" w:rsidRDefault="00930229" w:rsidP="00930229">
      <w:pPr>
        <w:keepLines/>
        <w:ind w:left="1135" w:hanging="851"/>
        <w:textAlignment w:val="baseline"/>
        <w:rPr>
          <w:lang w:eastAsia="zh-CN"/>
        </w:rPr>
      </w:pPr>
      <w:r w:rsidRPr="00930229">
        <w:rPr>
          <w:lang w:eastAsia="zh-CN"/>
        </w:rPr>
        <w:t>NOTE:</w:t>
      </w:r>
      <w:r w:rsidRPr="00930229">
        <w:rPr>
          <w:lang w:eastAsia="zh-CN"/>
        </w:rPr>
        <w:tab/>
        <w:t>UE measures UL PDCP queueing delay at DRB level. It is up to gNB to convert DRB level delay to QoS level delay with the assumption that all QoS flows mapped to the same DRB get the same QoS treatment, and it is up to gNB to calculate QoS level delay if multiple DRBs mapped with the same QoS.</w:t>
      </w:r>
    </w:p>
    <w:p w14:paraId="548CAC11" w14:textId="77777777" w:rsidR="00930229" w:rsidRPr="00930229" w:rsidRDefault="00930229" w:rsidP="00930229">
      <w:pPr>
        <w:keepNext/>
        <w:keepLines/>
        <w:spacing w:before="60"/>
        <w:jc w:val="center"/>
        <w:textAlignment w:val="baseline"/>
        <w:rPr>
          <w:rFonts w:ascii="Arial" w:hAnsi="Arial" w:cs="Arial"/>
          <w:b/>
          <w:kern w:val="2"/>
          <w:lang w:eastAsia="zh-CN"/>
        </w:rPr>
      </w:pPr>
      <w:r w:rsidRPr="00930229">
        <w:rPr>
          <w:rFonts w:ascii="Arial" w:hAnsi="Arial"/>
          <w:b/>
        </w:rPr>
        <w:t xml:space="preserve">Table </w:t>
      </w:r>
      <w:r w:rsidRPr="00930229">
        <w:rPr>
          <w:rFonts w:ascii="Arial" w:hAnsi="Arial"/>
          <w:b/>
          <w:lang w:eastAsia="zh-CN"/>
        </w:rPr>
        <w:t xml:space="preserve">4.3.1.1-2: </w:t>
      </w:r>
      <w:r w:rsidRPr="00930229">
        <w:rPr>
          <w:rFonts w:ascii="Arial" w:eastAsia="SimSun" w:hAnsi="Arial"/>
          <w:b/>
        </w:rPr>
        <w:t>Parameter description for</w:t>
      </w:r>
      <w:r w:rsidRPr="00930229">
        <w:rPr>
          <w:rFonts w:ascii="Arial" w:hAnsi="Arial"/>
          <w:b/>
          <w:kern w:val="2"/>
          <w:lang w:eastAsia="zh-CN"/>
        </w:rPr>
        <w:t xml:space="preserve"> UL PDCP Packet Average Delay per DRB per UE</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930229" w:rsidRPr="00930229" w14:paraId="420C7D8D" w14:textId="77777777" w:rsidTr="000B280C">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3B1D919" w14:textId="77777777" w:rsidR="00930229" w:rsidRPr="00930229" w:rsidRDefault="00930229" w:rsidP="00930229">
            <w:pPr>
              <w:keepNext/>
              <w:keepLines/>
              <w:spacing w:after="0"/>
              <w:textAlignment w:val="baseline"/>
              <w:rPr>
                <w:rFonts w:ascii="Cambria Math" w:hAnsi="Cambria Math"/>
                <w:sz w:val="18"/>
                <w:oMath/>
              </w:rPr>
            </w:pPr>
            <m:oMathPara>
              <m:oMath>
                <m:r>
                  <w:rPr>
                    <w:rFonts w:ascii="Cambria Math" w:hAnsi="Cambria Math"/>
                    <w:sz w:val="18"/>
                  </w:rPr>
                  <m:t>M</m:t>
                </m:r>
                <m:r>
                  <m:rPr>
                    <m:sty m:val="p"/>
                  </m:rPr>
                  <w:rPr>
                    <w:rFonts w:ascii="Cambria Math" w:hAnsi="Cambria Math"/>
                    <w:sz w:val="18"/>
                  </w:rPr>
                  <m:t>(</m:t>
                </m:r>
                <m:r>
                  <w:rPr>
                    <w:rFonts w:ascii="Cambria Math" w:hAnsi="Cambria Math"/>
                    <w:sz w:val="18"/>
                  </w:rPr>
                  <m:t>T</m:t>
                </m:r>
                <m:r>
                  <m:rPr>
                    <m:sty m:val="p"/>
                  </m:rPr>
                  <w:rPr>
                    <w:rFonts w:ascii="Cambria Math" w:hAnsi="Cambria Math"/>
                    <w:sz w:val="18"/>
                  </w:rPr>
                  <m:t>,</m:t>
                </m:r>
                <m:r>
                  <w:rPr>
                    <w:rFonts w:ascii="Cambria Math" w:hAnsi="Cambria Math"/>
                    <w:sz w:val="18"/>
                  </w:rPr>
                  <m:t>drbid</m:t>
                </m:r>
                <m:r>
                  <m:rPr>
                    <m:sty m:val="p"/>
                  </m:rPr>
                  <w:rPr>
                    <w:rFonts w:ascii="Cambria Math" w:hAnsi="Cambria Math"/>
                    <w:sz w:val="18"/>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8E27484" w14:textId="77777777" w:rsidR="00930229" w:rsidRPr="00930229" w:rsidRDefault="00930229" w:rsidP="00930229">
            <w:pPr>
              <w:keepNext/>
              <w:keepLines/>
              <w:spacing w:after="0"/>
              <w:textAlignment w:val="baseline"/>
              <w:rPr>
                <w:rFonts w:ascii="Arial" w:hAnsi="Arial"/>
                <w:kern w:val="2"/>
                <w:sz w:val="18"/>
                <w:lang w:eastAsia="zh-CN"/>
              </w:rPr>
            </w:pPr>
            <w:r w:rsidRPr="00930229">
              <w:rPr>
                <w:rFonts w:ascii="Arial" w:hAnsi="Arial"/>
                <w:kern w:val="2"/>
                <w:sz w:val="18"/>
                <w:lang w:eastAsia="zh-CN"/>
              </w:rPr>
              <w:t xml:space="preserve">PDCP average delay in the UL per DRB, averaged during time period </w:t>
            </w:r>
            <w:r w:rsidRPr="00930229">
              <w:rPr>
                <w:rFonts w:ascii="Cambria Math" w:hAnsi="Cambria Math" w:cs="Cambria Math"/>
                <w:kern w:val="2"/>
                <w:sz w:val="18"/>
                <w:lang w:eastAsia="zh-CN"/>
              </w:rPr>
              <w:t>𝑇</w:t>
            </w:r>
            <w:r w:rsidRPr="00930229">
              <w:rPr>
                <w:rFonts w:ascii="Arial" w:hAnsi="Arial"/>
                <w:kern w:val="2"/>
                <w:sz w:val="18"/>
                <w:lang w:eastAsia="zh-CN"/>
              </w:rPr>
              <w:t>. Unit: 0.1 ms.</w:t>
            </w:r>
          </w:p>
          <w:p w14:paraId="329CBD07" w14:textId="77777777" w:rsidR="00930229" w:rsidRPr="00930229" w:rsidRDefault="00930229" w:rsidP="00930229">
            <w:pPr>
              <w:keepNext/>
              <w:keepLines/>
              <w:spacing w:after="0"/>
              <w:textAlignment w:val="baseline"/>
              <w:rPr>
                <w:rFonts w:ascii="Arial" w:hAnsi="Arial"/>
                <w:kern w:val="2"/>
                <w:sz w:val="18"/>
                <w:lang w:eastAsia="zh-CN"/>
              </w:rPr>
            </w:pPr>
            <w:r w:rsidRPr="00930229">
              <w:rPr>
                <w:rFonts w:ascii="Arial" w:hAnsi="Arial"/>
                <w:kern w:val="2"/>
                <w:sz w:val="18"/>
                <w:lang w:eastAsia="zh-CN"/>
              </w:rPr>
              <w:t>PDCP average delay in the UL per DRB is 1s if the actual value is larger than 1s.</w:t>
            </w:r>
          </w:p>
        </w:tc>
      </w:tr>
      <w:tr w:rsidR="00930229" w:rsidRPr="00930229" w14:paraId="25440855" w14:textId="77777777" w:rsidTr="000B280C">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439530D" w14:textId="77777777" w:rsidR="00930229" w:rsidRPr="00930229" w:rsidRDefault="00930229" w:rsidP="00930229">
            <w:pPr>
              <w:keepNext/>
              <w:keepLines/>
              <w:spacing w:after="0"/>
              <w:textAlignment w:val="baseline"/>
              <w:rPr>
                <w:rFonts w:ascii="Cambria Math" w:hAnsi="Cambria Math"/>
                <w:sz w:val="18"/>
                <w:oMath/>
              </w:rPr>
            </w:pPr>
            <m:oMathPara>
              <m:oMath>
                <m:r>
                  <w:rPr>
                    <w:rFonts w:ascii="Cambria Math" w:hAnsi="Cambria Math"/>
                    <w:sz w:val="18"/>
                  </w:rPr>
                  <m:t>tArrival</m:t>
                </m:r>
                <m:r>
                  <m:rPr>
                    <m:sty m:val="p"/>
                  </m:rPr>
                  <w:rPr>
                    <w:rFonts w:ascii="Cambria Math" w:hAnsi="Cambria Math"/>
                    <w:sz w:val="18"/>
                  </w:rPr>
                  <m:t>(</m:t>
                </m:r>
                <m:r>
                  <w:rPr>
                    <w:rFonts w:ascii="Cambria Math" w:hAnsi="Cambria Math"/>
                    <w:sz w:val="18"/>
                  </w:rPr>
                  <m:t>i</m:t>
                </m:r>
                <m:r>
                  <m:rPr>
                    <m:sty m:val="p"/>
                  </m:rPr>
                  <w:rPr>
                    <w:rFonts w:ascii="Cambria Math" w:hAnsi="Cambria Math"/>
                    <w:sz w:val="18"/>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63408D7" w14:textId="224C63A2" w:rsidR="00930229" w:rsidRPr="00930229" w:rsidRDefault="00930229" w:rsidP="00930229">
            <w:pPr>
              <w:keepNext/>
              <w:keepLines/>
              <w:spacing w:after="0"/>
              <w:textAlignment w:val="baseline"/>
              <w:rPr>
                <w:rFonts w:ascii="Arial" w:hAnsi="Arial"/>
                <w:kern w:val="2"/>
                <w:sz w:val="18"/>
                <w:lang w:eastAsia="zh-CN"/>
              </w:rPr>
            </w:pPr>
            <w:r w:rsidRPr="00930229">
              <w:rPr>
                <w:rFonts w:ascii="Arial" w:hAnsi="Arial"/>
                <w:kern w:val="2"/>
                <w:sz w:val="18"/>
                <w:lang w:eastAsia="zh-CN"/>
              </w:rPr>
              <w:t>The point in time when the PDCP SDU i arrivals at PDCP upper SAP.</w:t>
            </w:r>
          </w:p>
        </w:tc>
      </w:tr>
      <w:tr w:rsidR="00930229" w:rsidRPr="00930229" w14:paraId="7F785441" w14:textId="77777777" w:rsidTr="000B280C">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E0071C1" w14:textId="77777777" w:rsidR="00930229" w:rsidRPr="00930229" w:rsidRDefault="00930229" w:rsidP="00930229">
            <w:pPr>
              <w:keepNext/>
              <w:keepLines/>
              <w:spacing w:after="0"/>
              <w:textAlignment w:val="baseline"/>
              <w:rPr>
                <w:rFonts w:ascii="Cambria Math" w:hAnsi="Cambria Math"/>
                <w:sz w:val="18"/>
                <w:oMath/>
              </w:rPr>
            </w:pPr>
            <m:oMathPara>
              <m:oMath>
                <m:r>
                  <w:rPr>
                    <w:rFonts w:ascii="Cambria Math" w:hAnsi="Cambria Math"/>
                    <w:sz w:val="18"/>
                  </w:rPr>
                  <m:t>tDeliv</m:t>
                </m:r>
                <m:r>
                  <m:rPr>
                    <m:sty m:val="p"/>
                  </m:rPr>
                  <w:rPr>
                    <w:rFonts w:ascii="Cambria Math" w:hAnsi="Cambria Math"/>
                    <w:sz w:val="18"/>
                  </w:rPr>
                  <m:t>(</m:t>
                </m:r>
                <m:r>
                  <w:rPr>
                    <w:rFonts w:ascii="Cambria Math" w:hAnsi="Cambria Math"/>
                    <w:sz w:val="18"/>
                  </w:rPr>
                  <m:t>i</m:t>
                </m:r>
                <m:r>
                  <m:rPr>
                    <m:sty m:val="p"/>
                  </m:rPr>
                  <w:rPr>
                    <w:rFonts w:ascii="Cambria Math" w:hAnsi="Cambria Math"/>
                    <w:sz w:val="18"/>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218E0E4" w14:textId="27204232" w:rsidR="00930229" w:rsidRPr="00930229" w:rsidRDefault="009F438C" w:rsidP="00930229">
            <w:pPr>
              <w:keepNext/>
              <w:keepLines/>
              <w:spacing w:after="0"/>
              <w:textAlignment w:val="baseline"/>
              <w:rPr>
                <w:rFonts w:ascii="Arial" w:hAnsi="Arial"/>
                <w:kern w:val="2"/>
                <w:sz w:val="18"/>
                <w:lang w:eastAsia="zh-CN"/>
              </w:rPr>
            </w:pPr>
            <w:ins w:id="7" w:author="Ericsson User" w:date="2020-10-08T19:30:00Z">
              <w:r>
                <w:rPr>
                  <w:noProof/>
                </w:rPr>
                <w:t>T</w:t>
              </w:r>
              <w:r w:rsidR="008F14FE" w:rsidRPr="002D4435">
                <w:rPr>
                  <w:noProof/>
                </w:rPr>
                <w:t xml:space="preserve">he point in time when the UL MAC </w:t>
              </w:r>
            </w:ins>
            <w:ins w:id="8" w:author="Ericsson User" w:date="2020-10-13T07:21:00Z">
              <w:r w:rsidR="00D52C56">
                <w:rPr>
                  <w:noProof/>
                </w:rPr>
                <w:t>P</w:t>
              </w:r>
            </w:ins>
            <w:ins w:id="9" w:author="Ericsson User" w:date="2020-10-08T19:30:00Z">
              <w:r w:rsidR="008F14FE" w:rsidRPr="002D4435">
                <w:rPr>
                  <w:noProof/>
                </w:rPr>
                <w:t xml:space="preserve">DU i </w:t>
              </w:r>
            </w:ins>
            <w:ins w:id="10" w:author="Ericsson User" w:date="2020-10-08T19:32:00Z">
              <w:r w:rsidR="000B122C">
                <w:rPr>
                  <w:noProof/>
                </w:rPr>
                <w:t>including the</w:t>
              </w:r>
            </w:ins>
            <w:ins w:id="11" w:author="Ericsson User" w:date="2020-10-22T10:15:00Z">
              <w:r w:rsidR="00A02070">
                <w:rPr>
                  <w:noProof/>
                </w:rPr>
                <w:t xml:space="preserve"> first part of</w:t>
              </w:r>
            </w:ins>
            <w:ins w:id="12" w:author="Ericsson User" w:date="2020-10-08T19:32:00Z">
              <w:r w:rsidR="000B122C">
                <w:rPr>
                  <w:noProof/>
                </w:rPr>
                <w:t xml:space="preserve"> PDCP SDU i </w:t>
              </w:r>
            </w:ins>
            <w:ins w:id="13" w:author="Ericsson User" w:date="2020-10-08T19:30:00Z">
              <w:r w:rsidR="008F14FE" w:rsidRPr="002D4435">
                <w:rPr>
                  <w:noProof/>
                </w:rPr>
                <w:t>is scheduled for transmission</w:t>
              </w:r>
            </w:ins>
            <w:del w:id="14" w:author="Ericsson User" w:date="2020-10-08T19:32:00Z">
              <w:r w:rsidR="00930229" w:rsidRPr="00930229" w:rsidDel="000B122C">
                <w:rPr>
                  <w:rFonts w:ascii="Arial" w:hAnsi="Arial"/>
                  <w:kern w:val="2"/>
                  <w:sz w:val="18"/>
                  <w:lang w:eastAsia="zh-CN"/>
                </w:rPr>
                <w:delText xml:space="preserve">The point in time when the </w:delText>
              </w:r>
              <w:r w:rsidR="00930229" w:rsidRPr="00930229" w:rsidDel="000B122C">
                <w:rPr>
                  <w:rFonts w:ascii="Arial" w:eastAsia="Batang" w:hAnsi="Arial"/>
                  <w:kern w:val="2"/>
                  <w:sz w:val="18"/>
                  <w:lang w:eastAsia="zh-CN"/>
                </w:rPr>
                <w:delText>UL grant to transmit the PDCP SDU i is available</w:delText>
              </w:r>
            </w:del>
            <w:r w:rsidR="00930229" w:rsidRPr="00930229">
              <w:rPr>
                <w:rFonts w:ascii="Arial" w:hAnsi="Arial"/>
                <w:kern w:val="2"/>
                <w:sz w:val="18"/>
                <w:lang w:eastAsia="zh-CN"/>
              </w:rPr>
              <w:t>.</w:t>
            </w:r>
          </w:p>
        </w:tc>
      </w:tr>
      <w:tr w:rsidR="00930229" w:rsidRPr="00930229" w14:paraId="0CD80E69" w14:textId="77777777" w:rsidTr="000B280C">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645421E" w14:textId="77777777" w:rsidR="00930229" w:rsidRPr="00930229" w:rsidRDefault="00930229" w:rsidP="00930229">
            <w:pPr>
              <w:keepNext/>
              <w:keepLines/>
              <w:spacing w:after="0"/>
              <w:textAlignment w:val="baseline"/>
              <w:rPr>
                <w:rFonts w:ascii="Cambria Math" w:hAnsi="Cambria Math"/>
                <w:sz w:val="18"/>
                <w:oMath/>
              </w:rPr>
            </w:pPr>
            <m:oMathPara>
              <m:oMath>
                <m:r>
                  <w:rPr>
                    <w:rFonts w:ascii="Cambria Math" w:hAnsi="Cambria Math"/>
                    <w:sz w:val="18"/>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A064027" w14:textId="25A38A75" w:rsidR="00930229" w:rsidRPr="00930229" w:rsidRDefault="00930229" w:rsidP="00930229">
            <w:pPr>
              <w:keepNext/>
              <w:keepLines/>
              <w:spacing w:after="0"/>
              <w:textAlignment w:val="baseline"/>
              <w:rPr>
                <w:rFonts w:ascii="Arial" w:hAnsi="Arial"/>
                <w:kern w:val="2"/>
                <w:sz w:val="18"/>
                <w:lang w:eastAsia="zh-CN"/>
              </w:rPr>
            </w:pPr>
            <w:r w:rsidRPr="00930229">
              <w:rPr>
                <w:rFonts w:ascii="Arial" w:hAnsi="Arial"/>
                <w:kern w:val="2"/>
                <w:sz w:val="18"/>
                <w:lang w:eastAsia="zh-CN"/>
              </w:rPr>
              <w:t xml:space="preserve">A PDCP SDU that is received by the PDCP during time period </w:t>
            </w:r>
            <w:r w:rsidRPr="00930229">
              <w:rPr>
                <w:rFonts w:ascii="Cambria Math" w:hAnsi="Cambria Math" w:cs="Cambria Math"/>
                <w:kern w:val="2"/>
                <w:sz w:val="18"/>
                <w:lang w:eastAsia="zh-CN"/>
              </w:rPr>
              <w:t>𝑇</w:t>
            </w:r>
            <w:r w:rsidRPr="00930229">
              <w:rPr>
                <w:rFonts w:ascii="Arial" w:hAnsi="Arial"/>
                <w:kern w:val="2"/>
                <w:sz w:val="18"/>
                <w:lang w:eastAsia="zh-CN"/>
              </w:rPr>
              <w:t xml:space="preserve">. </w:t>
            </w:r>
          </w:p>
        </w:tc>
      </w:tr>
      <w:tr w:rsidR="00930229" w:rsidRPr="00930229" w14:paraId="3D17427D" w14:textId="77777777" w:rsidTr="000B280C">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7AD7762" w14:textId="77777777" w:rsidR="00930229" w:rsidRPr="00930229" w:rsidRDefault="00930229" w:rsidP="00930229">
            <w:pPr>
              <w:keepNext/>
              <w:keepLines/>
              <w:spacing w:after="0"/>
              <w:textAlignment w:val="baseline"/>
              <w:rPr>
                <w:rFonts w:ascii="Cambria Math" w:hAnsi="Cambria Math"/>
                <w:sz w:val="18"/>
                <w:oMath/>
              </w:rPr>
            </w:pPr>
            <m:oMathPara>
              <m:oMath>
                <m:r>
                  <w:rPr>
                    <w:rFonts w:ascii="Cambria Math" w:hAnsi="Cambria Math"/>
                    <w:sz w:val="18"/>
                  </w:rPr>
                  <m:t>I</m:t>
                </m:r>
                <m:r>
                  <m:rPr>
                    <m:sty m:val="p"/>
                  </m:rPr>
                  <w:rPr>
                    <w:rFonts w:ascii="Cambria Math" w:hAnsi="Cambria Math"/>
                    <w:sz w:val="18"/>
                  </w:rPr>
                  <m:t>(</m:t>
                </m:r>
                <m:r>
                  <w:rPr>
                    <w:rFonts w:ascii="Cambria Math" w:hAnsi="Cambria Math"/>
                    <w:sz w:val="18"/>
                  </w:rPr>
                  <m:t>T</m:t>
                </m:r>
                <m:r>
                  <m:rPr>
                    <m:sty m:val="p"/>
                  </m:rPr>
                  <w:rPr>
                    <w:rFonts w:ascii="Cambria Math" w:hAnsi="Cambria Math"/>
                    <w:sz w:val="18"/>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4C9CF02" w14:textId="0E0360C1" w:rsidR="00930229" w:rsidRPr="00930229" w:rsidRDefault="00930229" w:rsidP="00930229">
            <w:pPr>
              <w:keepNext/>
              <w:keepLines/>
              <w:spacing w:after="0"/>
              <w:textAlignment w:val="baseline"/>
              <w:rPr>
                <w:rFonts w:ascii="Arial" w:hAnsi="Arial"/>
                <w:kern w:val="2"/>
                <w:sz w:val="18"/>
                <w:lang w:eastAsia="zh-CN"/>
              </w:rPr>
            </w:pPr>
            <w:r w:rsidRPr="00930229">
              <w:rPr>
                <w:rFonts w:ascii="Arial" w:hAnsi="Arial"/>
                <w:kern w:val="2"/>
                <w:sz w:val="18"/>
                <w:lang w:eastAsia="zh-CN"/>
              </w:rPr>
              <w:t xml:space="preserve">Total number of PDCP SDUs </w:t>
            </w:r>
            <w:r w:rsidRPr="00930229">
              <w:rPr>
                <w:rFonts w:ascii="Cambria Math" w:hAnsi="Cambria Math" w:cs="Cambria Math"/>
                <w:kern w:val="2"/>
                <w:sz w:val="18"/>
                <w:lang w:eastAsia="zh-CN"/>
              </w:rPr>
              <w:t>𝑖</w:t>
            </w:r>
            <w:r w:rsidRPr="00930229">
              <w:rPr>
                <w:rFonts w:ascii="Arial" w:hAnsi="Arial"/>
                <w:kern w:val="2"/>
                <w:sz w:val="18"/>
                <w:lang w:eastAsia="zh-CN"/>
              </w:rPr>
              <w:t>.</w:t>
            </w:r>
          </w:p>
        </w:tc>
      </w:tr>
      <w:tr w:rsidR="00930229" w:rsidRPr="00930229" w14:paraId="6C4DC4FA" w14:textId="77777777" w:rsidTr="000B280C">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5E892E" w14:textId="77777777" w:rsidR="00930229" w:rsidRPr="00930229" w:rsidRDefault="00930229" w:rsidP="00930229">
            <w:pPr>
              <w:keepNext/>
              <w:keepLines/>
              <w:spacing w:after="0"/>
              <w:textAlignment w:val="baseline"/>
              <w:rPr>
                <w:rFonts w:ascii="Cambria Math" w:hAnsi="Cambria Math"/>
                <w:sz w:val="18"/>
                <w:oMath/>
              </w:rPr>
            </w:pPr>
            <m:oMathPara>
              <m:oMath>
                <m:r>
                  <w:rPr>
                    <w:rFonts w:ascii="Cambria Math" w:hAnsi="Cambria Math"/>
                    <w:sz w:val="18"/>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5C18667" w14:textId="77777777" w:rsidR="00930229" w:rsidRPr="00930229" w:rsidRDefault="00930229" w:rsidP="00930229">
            <w:pPr>
              <w:keepNext/>
              <w:keepLines/>
              <w:spacing w:after="0"/>
              <w:textAlignment w:val="baseline"/>
              <w:rPr>
                <w:rFonts w:ascii="Arial" w:hAnsi="Arial"/>
                <w:kern w:val="2"/>
                <w:sz w:val="18"/>
                <w:lang w:eastAsia="zh-CN"/>
              </w:rPr>
            </w:pPr>
            <w:r w:rsidRPr="00930229">
              <w:rPr>
                <w:rFonts w:ascii="Arial" w:hAnsi="Arial"/>
                <w:kern w:val="2"/>
                <w:sz w:val="18"/>
                <w:lang w:eastAsia="zh-CN"/>
              </w:rPr>
              <w:t>Time Period during which the measurement is performed</w:t>
            </w:r>
          </w:p>
        </w:tc>
      </w:tr>
      <w:tr w:rsidR="00930229" w:rsidRPr="00930229" w14:paraId="1B4147C8" w14:textId="77777777" w:rsidTr="000B280C">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E8AA76C" w14:textId="77777777" w:rsidR="00930229" w:rsidRPr="00930229" w:rsidRDefault="00930229" w:rsidP="00930229">
            <w:pPr>
              <w:keepNext/>
              <w:keepLines/>
              <w:spacing w:after="0"/>
              <w:textAlignment w:val="baseline"/>
              <w:rPr>
                <w:rFonts w:ascii="Arial" w:hAnsi="Arial"/>
                <w:sz w:val="18"/>
              </w:rPr>
            </w:pPr>
            <m:oMathPara>
              <m:oMath>
                <m:r>
                  <w:rPr>
                    <w:rFonts w:ascii="Cambria Math" w:hAnsi="Cambria Math"/>
                    <w:sz w:val="18"/>
                  </w:rPr>
                  <m:t>drbid</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845DD23" w14:textId="77777777" w:rsidR="00930229" w:rsidRPr="00930229" w:rsidRDefault="00930229" w:rsidP="00930229">
            <w:pPr>
              <w:keepNext/>
              <w:keepLines/>
              <w:spacing w:after="0"/>
              <w:textAlignment w:val="baseline"/>
              <w:rPr>
                <w:rFonts w:ascii="Arial" w:hAnsi="Arial"/>
                <w:kern w:val="2"/>
                <w:sz w:val="18"/>
                <w:lang w:eastAsia="zh-CN"/>
              </w:rPr>
            </w:pPr>
            <w:r w:rsidRPr="00930229">
              <w:rPr>
                <w:rFonts w:ascii="Arial" w:hAnsi="Arial"/>
                <w:kern w:val="2"/>
                <w:sz w:val="18"/>
                <w:lang w:eastAsia="zh-CN"/>
              </w:rPr>
              <w:t>The identity of the measured DRB.</w:t>
            </w:r>
          </w:p>
        </w:tc>
      </w:tr>
    </w:tbl>
    <w:p w14:paraId="326B82BF" w14:textId="77777777" w:rsidR="00930229" w:rsidRPr="00930229" w:rsidRDefault="00930229" w:rsidP="00930229">
      <w:pPr>
        <w:textAlignment w:val="baseline"/>
      </w:pPr>
    </w:p>
    <w:p w14:paraId="2DDB2A12" w14:textId="77777777" w:rsidR="00D97AB1" w:rsidRDefault="00D97AB1" w:rsidP="00D97341"/>
    <w:p w14:paraId="269AB0A9" w14:textId="06589F43" w:rsidR="00634961" w:rsidRPr="004C6D54" w:rsidRDefault="00E1220B" w:rsidP="0063496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End of </w:t>
      </w:r>
      <w:r w:rsidR="00634961" w:rsidRPr="004C6D54">
        <w:rPr>
          <w:i/>
          <w:iCs/>
        </w:rPr>
        <w:t>C</w:t>
      </w:r>
      <w:r w:rsidR="00634961">
        <w:rPr>
          <w:i/>
          <w:iCs/>
        </w:rPr>
        <w:t>hange</w:t>
      </w:r>
    </w:p>
    <w:p w14:paraId="15ACF0B3" w14:textId="77777777" w:rsidR="00634961" w:rsidRDefault="00634961" w:rsidP="00374E6B"/>
    <w:sectPr w:rsidR="00634961" w:rsidSect="00E1220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40995" w14:textId="77777777" w:rsidR="003A3E5A" w:rsidRDefault="003A3E5A" w:rsidP="00243124">
      <w:pPr>
        <w:spacing w:after="0"/>
      </w:pPr>
      <w:r>
        <w:separator/>
      </w:r>
    </w:p>
  </w:endnote>
  <w:endnote w:type="continuationSeparator" w:id="0">
    <w:p w14:paraId="096B9B92" w14:textId="77777777" w:rsidR="003A3E5A" w:rsidRDefault="003A3E5A" w:rsidP="002431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B0B759" w14:textId="77777777" w:rsidR="003A3E5A" w:rsidRDefault="003A3E5A" w:rsidP="00243124">
      <w:pPr>
        <w:spacing w:after="0"/>
      </w:pPr>
      <w:r>
        <w:separator/>
      </w:r>
    </w:p>
  </w:footnote>
  <w:footnote w:type="continuationSeparator" w:id="0">
    <w:p w14:paraId="1E247915" w14:textId="77777777" w:rsidR="003A3E5A" w:rsidRDefault="003A3E5A" w:rsidP="002431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014264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D8E9C5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B0EEDF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C8327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1662E3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825A5C22"/>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74B6E2F"/>
    <w:multiLevelType w:val="hybridMultilevel"/>
    <w:tmpl w:val="4B3A5AFE"/>
    <w:lvl w:ilvl="0" w:tplc="EEF6D1E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7682"/>
        </w:tabs>
        <w:ind w:left="7682" w:hanging="1304"/>
      </w:pPr>
    </w:lvl>
    <w:lvl w:ilvl="1" w:tplc="04090019">
      <w:start w:val="1"/>
      <w:numFmt w:val="lowerLetter"/>
      <w:lvlText w:val="%2."/>
      <w:lvlJc w:val="left"/>
      <w:pPr>
        <w:tabs>
          <w:tab w:val="num" w:pos="7818"/>
        </w:tabs>
        <w:ind w:left="7818" w:hanging="360"/>
      </w:pPr>
    </w:lvl>
    <w:lvl w:ilvl="2" w:tplc="0409001B">
      <w:start w:val="1"/>
      <w:numFmt w:val="lowerRoman"/>
      <w:lvlText w:val="%3."/>
      <w:lvlJc w:val="right"/>
      <w:pPr>
        <w:tabs>
          <w:tab w:val="num" w:pos="8538"/>
        </w:tabs>
        <w:ind w:left="8538" w:hanging="180"/>
      </w:pPr>
    </w:lvl>
    <w:lvl w:ilvl="3" w:tplc="0409000F">
      <w:start w:val="1"/>
      <w:numFmt w:val="decimal"/>
      <w:lvlText w:val="%4."/>
      <w:lvlJc w:val="left"/>
      <w:pPr>
        <w:tabs>
          <w:tab w:val="num" w:pos="9258"/>
        </w:tabs>
        <w:ind w:left="9258" w:hanging="360"/>
      </w:pPr>
    </w:lvl>
    <w:lvl w:ilvl="4" w:tplc="04090019">
      <w:start w:val="1"/>
      <w:numFmt w:val="lowerLetter"/>
      <w:lvlText w:val="%5."/>
      <w:lvlJc w:val="left"/>
      <w:pPr>
        <w:tabs>
          <w:tab w:val="num" w:pos="9978"/>
        </w:tabs>
        <w:ind w:left="9978" w:hanging="360"/>
      </w:pPr>
    </w:lvl>
    <w:lvl w:ilvl="5" w:tplc="0409001B">
      <w:start w:val="1"/>
      <w:numFmt w:val="lowerRoman"/>
      <w:lvlText w:val="%6."/>
      <w:lvlJc w:val="right"/>
      <w:pPr>
        <w:tabs>
          <w:tab w:val="num" w:pos="10698"/>
        </w:tabs>
        <w:ind w:left="10698" w:hanging="180"/>
      </w:pPr>
    </w:lvl>
    <w:lvl w:ilvl="6" w:tplc="0409000F">
      <w:start w:val="1"/>
      <w:numFmt w:val="decimal"/>
      <w:lvlText w:val="%7."/>
      <w:lvlJc w:val="left"/>
      <w:pPr>
        <w:tabs>
          <w:tab w:val="num" w:pos="11418"/>
        </w:tabs>
        <w:ind w:left="11418" w:hanging="360"/>
      </w:pPr>
    </w:lvl>
    <w:lvl w:ilvl="7" w:tplc="04090019">
      <w:start w:val="1"/>
      <w:numFmt w:val="lowerLetter"/>
      <w:lvlText w:val="%8."/>
      <w:lvlJc w:val="left"/>
      <w:pPr>
        <w:tabs>
          <w:tab w:val="num" w:pos="12138"/>
        </w:tabs>
        <w:ind w:left="12138" w:hanging="360"/>
      </w:pPr>
    </w:lvl>
    <w:lvl w:ilvl="8" w:tplc="0409001B">
      <w:start w:val="1"/>
      <w:numFmt w:val="lowerRoman"/>
      <w:lvlText w:val="%9."/>
      <w:lvlJc w:val="right"/>
      <w:pPr>
        <w:tabs>
          <w:tab w:val="num" w:pos="12858"/>
        </w:tabs>
        <w:ind w:left="12858"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5"/>
  </w:num>
  <w:num w:numId="6">
    <w:abstractNumId w:val="4"/>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3FC"/>
    <w:rsid w:val="000033F4"/>
    <w:rsid w:val="0003664B"/>
    <w:rsid w:val="00070919"/>
    <w:rsid w:val="00094390"/>
    <w:rsid w:val="00097DDE"/>
    <w:rsid w:val="000B122C"/>
    <w:rsid w:val="000C5E51"/>
    <w:rsid w:val="000E3EA4"/>
    <w:rsid w:val="000F1E3B"/>
    <w:rsid w:val="000F5E4B"/>
    <w:rsid w:val="00114092"/>
    <w:rsid w:val="00115987"/>
    <w:rsid w:val="0013350F"/>
    <w:rsid w:val="0015171A"/>
    <w:rsid w:val="0015718D"/>
    <w:rsid w:val="001608C4"/>
    <w:rsid w:val="00176AD5"/>
    <w:rsid w:val="00185CD8"/>
    <w:rsid w:val="001B7CCE"/>
    <w:rsid w:val="001C78A3"/>
    <w:rsid w:val="001D2CD0"/>
    <w:rsid w:val="001E432D"/>
    <w:rsid w:val="002129B0"/>
    <w:rsid w:val="0022247C"/>
    <w:rsid w:val="00243124"/>
    <w:rsid w:val="0025295B"/>
    <w:rsid w:val="00253F6D"/>
    <w:rsid w:val="00266F6E"/>
    <w:rsid w:val="00281AF6"/>
    <w:rsid w:val="002B55E8"/>
    <w:rsid w:val="002B55FA"/>
    <w:rsid w:val="002B6B5C"/>
    <w:rsid w:val="002D4435"/>
    <w:rsid w:val="00305063"/>
    <w:rsid w:val="0030769E"/>
    <w:rsid w:val="00312AC1"/>
    <w:rsid w:val="00312D76"/>
    <w:rsid w:val="003234A9"/>
    <w:rsid w:val="00326659"/>
    <w:rsid w:val="00331D77"/>
    <w:rsid w:val="00333C11"/>
    <w:rsid w:val="00337602"/>
    <w:rsid w:val="00361886"/>
    <w:rsid w:val="003736E8"/>
    <w:rsid w:val="00374E6B"/>
    <w:rsid w:val="003948B0"/>
    <w:rsid w:val="003A3E5A"/>
    <w:rsid w:val="003B376B"/>
    <w:rsid w:val="003C02FB"/>
    <w:rsid w:val="003E3652"/>
    <w:rsid w:val="003F1536"/>
    <w:rsid w:val="004012F5"/>
    <w:rsid w:val="004066D1"/>
    <w:rsid w:val="00441B5C"/>
    <w:rsid w:val="0048464A"/>
    <w:rsid w:val="00493D68"/>
    <w:rsid w:val="004A0837"/>
    <w:rsid w:val="004B43B8"/>
    <w:rsid w:val="004B67BD"/>
    <w:rsid w:val="004C1806"/>
    <w:rsid w:val="0050732E"/>
    <w:rsid w:val="005436D7"/>
    <w:rsid w:val="00561AD2"/>
    <w:rsid w:val="00587997"/>
    <w:rsid w:val="00594CB8"/>
    <w:rsid w:val="00594E4E"/>
    <w:rsid w:val="005C0863"/>
    <w:rsid w:val="005E23FC"/>
    <w:rsid w:val="005F56CE"/>
    <w:rsid w:val="0062785F"/>
    <w:rsid w:val="00634961"/>
    <w:rsid w:val="0066426A"/>
    <w:rsid w:val="006677B7"/>
    <w:rsid w:val="00676555"/>
    <w:rsid w:val="00683537"/>
    <w:rsid w:val="006869A2"/>
    <w:rsid w:val="00690D68"/>
    <w:rsid w:val="006B7012"/>
    <w:rsid w:val="006C0345"/>
    <w:rsid w:val="006D0DC3"/>
    <w:rsid w:val="006F475A"/>
    <w:rsid w:val="0074270C"/>
    <w:rsid w:val="00762912"/>
    <w:rsid w:val="0078209D"/>
    <w:rsid w:val="00792B9A"/>
    <w:rsid w:val="007B6E15"/>
    <w:rsid w:val="00800945"/>
    <w:rsid w:val="0081682A"/>
    <w:rsid w:val="00820FCA"/>
    <w:rsid w:val="0083399C"/>
    <w:rsid w:val="00856618"/>
    <w:rsid w:val="0086248B"/>
    <w:rsid w:val="00862B07"/>
    <w:rsid w:val="00870383"/>
    <w:rsid w:val="008704AD"/>
    <w:rsid w:val="00871FCF"/>
    <w:rsid w:val="008A7572"/>
    <w:rsid w:val="008B6BF0"/>
    <w:rsid w:val="008D331C"/>
    <w:rsid w:val="008E540C"/>
    <w:rsid w:val="008F14FE"/>
    <w:rsid w:val="008F4338"/>
    <w:rsid w:val="009104EB"/>
    <w:rsid w:val="00915D6B"/>
    <w:rsid w:val="009230C2"/>
    <w:rsid w:val="00930229"/>
    <w:rsid w:val="00933901"/>
    <w:rsid w:val="009514BD"/>
    <w:rsid w:val="00953550"/>
    <w:rsid w:val="00972D82"/>
    <w:rsid w:val="00973A40"/>
    <w:rsid w:val="00977CC6"/>
    <w:rsid w:val="00994CCB"/>
    <w:rsid w:val="009A1781"/>
    <w:rsid w:val="009C10E0"/>
    <w:rsid w:val="009C2F3A"/>
    <w:rsid w:val="009D3EC5"/>
    <w:rsid w:val="009F438C"/>
    <w:rsid w:val="00A02070"/>
    <w:rsid w:val="00A27976"/>
    <w:rsid w:val="00A5209F"/>
    <w:rsid w:val="00A60F78"/>
    <w:rsid w:val="00A6686B"/>
    <w:rsid w:val="00A72F8D"/>
    <w:rsid w:val="00A82DE4"/>
    <w:rsid w:val="00AA28C9"/>
    <w:rsid w:val="00AB34DD"/>
    <w:rsid w:val="00AC4B15"/>
    <w:rsid w:val="00AC7EB0"/>
    <w:rsid w:val="00AE2211"/>
    <w:rsid w:val="00AF2424"/>
    <w:rsid w:val="00B13642"/>
    <w:rsid w:val="00B9624F"/>
    <w:rsid w:val="00BB3E13"/>
    <w:rsid w:val="00BC3CD9"/>
    <w:rsid w:val="00BD2FB5"/>
    <w:rsid w:val="00BD7435"/>
    <w:rsid w:val="00C01986"/>
    <w:rsid w:val="00C21EE7"/>
    <w:rsid w:val="00C24450"/>
    <w:rsid w:val="00C27B6E"/>
    <w:rsid w:val="00C35AD2"/>
    <w:rsid w:val="00C431DD"/>
    <w:rsid w:val="00C56DB3"/>
    <w:rsid w:val="00C64B87"/>
    <w:rsid w:val="00CA16B3"/>
    <w:rsid w:val="00CA2FB3"/>
    <w:rsid w:val="00CC34BF"/>
    <w:rsid w:val="00CD70E8"/>
    <w:rsid w:val="00CE00D1"/>
    <w:rsid w:val="00CE4576"/>
    <w:rsid w:val="00D010F9"/>
    <w:rsid w:val="00D14228"/>
    <w:rsid w:val="00D44EA7"/>
    <w:rsid w:val="00D52C56"/>
    <w:rsid w:val="00D6453E"/>
    <w:rsid w:val="00D95DD2"/>
    <w:rsid w:val="00D97341"/>
    <w:rsid w:val="00D97AB1"/>
    <w:rsid w:val="00DA6B71"/>
    <w:rsid w:val="00DA7557"/>
    <w:rsid w:val="00DB4B89"/>
    <w:rsid w:val="00DC7165"/>
    <w:rsid w:val="00E00ABB"/>
    <w:rsid w:val="00E02BB5"/>
    <w:rsid w:val="00E1220B"/>
    <w:rsid w:val="00E30E05"/>
    <w:rsid w:val="00E574F2"/>
    <w:rsid w:val="00E7140B"/>
    <w:rsid w:val="00E902C4"/>
    <w:rsid w:val="00EE0BF1"/>
    <w:rsid w:val="00EE78CD"/>
    <w:rsid w:val="00F037F3"/>
    <w:rsid w:val="00F16AD9"/>
    <w:rsid w:val="00F7199B"/>
    <w:rsid w:val="00F8612F"/>
    <w:rsid w:val="00FA02DC"/>
    <w:rsid w:val="00FA4FEF"/>
    <w:rsid w:val="00FA626B"/>
    <w:rsid w:val="00FE4B9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87A85"/>
  <w15:chartTrackingRefBased/>
  <w15:docId w15:val="{49875481-FCB7-4ECB-A6EB-AEC9FCF70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4E6B"/>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D97341"/>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D97341"/>
    <w:pPr>
      <w:pBdr>
        <w:top w:val="none" w:sz="0" w:space="0" w:color="auto"/>
      </w:pBdr>
      <w:spacing w:before="180"/>
      <w:outlineLvl w:val="1"/>
    </w:pPr>
    <w:rPr>
      <w:sz w:val="32"/>
    </w:rPr>
  </w:style>
  <w:style w:type="paragraph" w:styleId="Heading3">
    <w:name w:val="heading 3"/>
    <w:basedOn w:val="Heading2"/>
    <w:next w:val="Normal"/>
    <w:link w:val="Heading3Char"/>
    <w:qFormat/>
    <w:rsid w:val="00D97341"/>
    <w:pPr>
      <w:spacing w:before="120"/>
      <w:outlineLvl w:val="2"/>
    </w:pPr>
    <w:rPr>
      <w:sz w:val="28"/>
    </w:rPr>
  </w:style>
  <w:style w:type="paragraph" w:styleId="Heading4">
    <w:name w:val="heading 4"/>
    <w:basedOn w:val="Normal"/>
    <w:next w:val="Normal"/>
    <w:link w:val="Heading4Char"/>
    <w:unhideWhenUsed/>
    <w:qFormat/>
    <w:rsid w:val="0013350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E1220B"/>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rsid w:val="00930229"/>
    <w:pPr>
      <w:outlineLvl w:val="5"/>
    </w:pPr>
  </w:style>
  <w:style w:type="paragraph" w:styleId="Heading7">
    <w:name w:val="heading 7"/>
    <w:basedOn w:val="H6"/>
    <w:next w:val="Normal"/>
    <w:link w:val="Heading7Char"/>
    <w:qFormat/>
    <w:rsid w:val="00930229"/>
    <w:pPr>
      <w:outlineLvl w:val="6"/>
    </w:pPr>
  </w:style>
  <w:style w:type="paragraph" w:styleId="Heading8">
    <w:name w:val="heading 8"/>
    <w:basedOn w:val="Heading1"/>
    <w:next w:val="Normal"/>
    <w:link w:val="Heading8Char"/>
    <w:qFormat/>
    <w:rsid w:val="00930229"/>
    <w:pPr>
      <w:overflowPunct w:val="0"/>
      <w:autoSpaceDE w:val="0"/>
      <w:autoSpaceDN w:val="0"/>
      <w:adjustRightInd w:val="0"/>
      <w:ind w:left="0" w:firstLine="0"/>
      <w:textAlignment w:val="baseline"/>
      <w:outlineLvl w:val="7"/>
    </w:pPr>
    <w:rPr>
      <w:lang w:eastAsia="ja-JP"/>
    </w:rPr>
  </w:style>
  <w:style w:type="paragraph" w:styleId="Heading9">
    <w:name w:val="heading 9"/>
    <w:basedOn w:val="Heading8"/>
    <w:next w:val="Normal"/>
    <w:link w:val="Heading9Char"/>
    <w:qFormat/>
    <w:rsid w:val="009302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E23FC"/>
    <w:rPr>
      <w:color w:val="0563C1" w:themeColor="hyperlink"/>
      <w:u w:val="single"/>
    </w:rPr>
  </w:style>
  <w:style w:type="paragraph" w:customStyle="1" w:styleId="CRCoverPage">
    <w:name w:val="CR Cover Page"/>
    <w:rsid w:val="005E23FC"/>
    <w:pPr>
      <w:spacing w:after="120" w:line="240" w:lineRule="auto"/>
    </w:pPr>
    <w:rPr>
      <w:rFonts w:ascii="Arial" w:eastAsia="Times New Roman" w:hAnsi="Arial" w:cs="Times New Roman"/>
      <w:sz w:val="20"/>
      <w:szCs w:val="20"/>
      <w:lang w:val="en-GB"/>
    </w:rPr>
  </w:style>
  <w:style w:type="character" w:customStyle="1" w:styleId="Heading1Char">
    <w:name w:val="Heading 1 Char"/>
    <w:basedOn w:val="DefaultParagraphFont"/>
    <w:link w:val="Heading1"/>
    <w:rsid w:val="00D97341"/>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D97341"/>
    <w:rPr>
      <w:rFonts w:ascii="Arial" w:eastAsia="Times New Roman" w:hAnsi="Arial" w:cs="Times New Roman"/>
      <w:sz w:val="32"/>
      <w:szCs w:val="20"/>
      <w:lang w:val="en-GB"/>
    </w:rPr>
  </w:style>
  <w:style w:type="character" w:customStyle="1" w:styleId="Heading3Char">
    <w:name w:val="Heading 3 Char"/>
    <w:basedOn w:val="DefaultParagraphFont"/>
    <w:link w:val="Heading3"/>
    <w:qFormat/>
    <w:rsid w:val="00D97341"/>
    <w:rPr>
      <w:rFonts w:ascii="Arial" w:eastAsia="Times New Roman" w:hAnsi="Arial" w:cs="Times New Roman"/>
      <w:sz w:val="28"/>
      <w:szCs w:val="20"/>
      <w:lang w:val="en-GB"/>
    </w:rPr>
  </w:style>
  <w:style w:type="paragraph" w:customStyle="1" w:styleId="B1">
    <w:name w:val="B1"/>
    <w:basedOn w:val="Normal"/>
    <w:link w:val="B1Char"/>
    <w:qFormat/>
    <w:rsid w:val="00D97341"/>
    <w:pPr>
      <w:overflowPunct/>
      <w:autoSpaceDE/>
      <w:autoSpaceDN/>
      <w:adjustRightInd/>
      <w:ind w:left="568" w:hanging="284"/>
    </w:pPr>
    <w:rPr>
      <w:lang w:val="x-none" w:eastAsia="en-US"/>
    </w:rPr>
  </w:style>
  <w:style w:type="paragraph" w:customStyle="1" w:styleId="TH">
    <w:name w:val="TH"/>
    <w:basedOn w:val="Normal"/>
    <w:link w:val="THChar"/>
    <w:qFormat/>
    <w:rsid w:val="00D97341"/>
    <w:pPr>
      <w:keepNext/>
      <w:keepLines/>
      <w:overflowPunct/>
      <w:autoSpaceDE/>
      <w:autoSpaceDN/>
      <w:adjustRightInd/>
      <w:spacing w:before="60"/>
      <w:jc w:val="center"/>
    </w:pPr>
    <w:rPr>
      <w:rFonts w:ascii="Arial" w:hAnsi="Arial"/>
      <w:b/>
      <w:lang w:val="x-none" w:eastAsia="en-US"/>
    </w:rPr>
  </w:style>
  <w:style w:type="paragraph" w:customStyle="1" w:styleId="TF">
    <w:name w:val="TF"/>
    <w:basedOn w:val="TH"/>
    <w:link w:val="TFChar"/>
    <w:qFormat/>
    <w:rsid w:val="00D97341"/>
    <w:pPr>
      <w:keepNext w:val="0"/>
      <w:spacing w:before="0" w:after="240"/>
    </w:pPr>
  </w:style>
  <w:style w:type="character" w:customStyle="1" w:styleId="B1Char">
    <w:name w:val="B1 Char"/>
    <w:link w:val="B1"/>
    <w:rsid w:val="00D97341"/>
    <w:rPr>
      <w:rFonts w:ascii="Times New Roman" w:eastAsia="Times New Roman" w:hAnsi="Times New Roman" w:cs="Times New Roman"/>
      <w:sz w:val="20"/>
      <w:szCs w:val="20"/>
      <w:lang w:val="x-none"/>
    </w:rPr>
  </w:style>
  <w:style w:type="character" w:customStyle="1" w:styleId="THChar">
    <w:name w:val="TH Char"/>
    <w:link w:val="TH"/>
    <w:qFormat/>
    <w:rsid w:val="00D97341"/>
    <w:rPr>
      <w:rFonts w:ascii="Arial" w:eastAsia="Times New Roman" w:hAnsi="Arial" w:cs="Times New Roman"/>
      <w:b/>
      <w:sz w:val="20"/>
      <w:szCs w:val="20"/>
      <w:lang w:val="x-none"/>
    </w:rPr>
  </w:style>
  <w:style w:type="character" w:customStyle="1" w:styleId="TFChar">
    <w:name w:val="TF Char"/>
    <w:link w:val="TF"/>
    <w:rsid w:val="00D97341"/>
    <w:rPr>
      <w:rFonts w:ascii="Arial" w:eastAsia="Times New Roman" w:hAnsi="Arial" w:cs="Times New Roman"/>
      <w:b/>
      <w:sz w:val="20"/>
      <w:szCs w:val="20"/>
      <w:lang w:val="x-none"/>
    </w:rPr>
  </w:style>
  <w:style w:type="paragraph" w:styleId="BalloonText">
    <w:name w:val="Balloon Text"/>
    <w:basedOn w:val="Normal"/>
    <w:link w:val="BalloonTextChar"/>
    <w:semiHidden/>
    <w:unhideWhenUsed/>
    <w:rsid w:val="00D97341"/>
    <w:pPr>
      <w:spacing w:after="0"/>
      <w:textAlignment w:val="baseline"/>
    </w:pPr>
    <w:rPr>
      <w:rFonts w:ascii="Segoe UI" w:hAnsi="Segoe UI" w:cs="Segoe UI"/>
      <w:sz w:val="18"/>
      <w:szCs w:val="18"/>
    </w:rPr>
  </w:style>
  <w:style w:type="character" w:customStyle="1" w:styleId="BalloonTextChar">
    <w:name w:val="Balloon Text Char"/>
    <w:basedOn w:val="DefaultParagraphFont"/>
    <w:link w:val="BalloonText"/>
    <w:semiHidden/>
    <w:rsid w:val="00D97341"/>
    <w:rPr>
      <w:rFonts w:ascii="Segoe UI" w:eastAsia="Times New Roman" w:hAnsi="Segoe UI" w:cs="Segoe UI"/>
      <w:sz w:val="18"/>
      <w:szCs w:val="18"/>
      <w:lang w:val="en-GB" w:eastAsia="ja-JP"/>
    </w:rPr>
  </w:style>
  <w:style w:type="paragraph" w:customStyle="1" w:styleId="3GPPHeader">
    <w:name w:val="3GPP_Header"/>
    <w:basedOn w:val="BodyText"/>
    <w:rsid w:val="001B7CCE"/>
    <w:pPr>
      <w:tabs>
        <w:tab w:val="left" w:pos="1701"/>
        <w:tab w:val="right" w:pos="9639"/>
      </w:tabs>
      <w:spacing w:after="240"/>
      <w:jc w:val="both"/>
    </w:pPr>
    <w:rPr>
      <w:rFonts w:ascii="Arial" w:eastAsiaTheme="minorEastAsia" w:hAnsi="Arial"/>
      <w:b/>
      <w:sz w:val="24"/>
      <w:lang w:eastAsia="zh-CN"/>
    </w:rPr>
  </w:style>
  <w:style w:type="paragraph" w:customStyle="1" w:styleId="Doc-text2">
    <w:name w:val="Doc-text2"/>
    <w:basedOn w:val="Normal"/>
    <w:link w:val="Doc-text2Char"/>
    <w:qFormat/>
    <w:rsid w:val="001B7CCE"/>
    <w:pPr>
      <w:tabs>
        <w:tab w:val="left" w:pos="1622"/>
      </w:tabs>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B7CCE"/>
    <w:rPr>
      <w:rFonts w:ascii="Arial" w:eastAsia="MS Mincho" w:hAnsi="Arial" w:cs="Times New Roman"/>
      <w:sz w:val="20"/>
      <w:szCs w:val="24"/>
      <w:lang w:val="x-none" w:eastAsia="x-none"/>
    </w:rPr>
  </w:style>
  <w:style w:type="paragraph" w:styleId="BodyText">
    <w:name w:val="Body Text"/>
    <w:basedOn w:val="Normal"/>
    <w:link w:val="BodyTextChar"/>
    <w:uiPriority w:val="99"/>
    <w:semiHidden/>
    <w:unhideWhenUsed/>
    <w:rsid w:val="001B7CCE"/>
    <w:pPr>
      <w:spacing w:after="120"/>
      <w:textAlignment w:val="baseline"/>
    </w:pPr>
  </w:style>
  <w:style w:type="character" w:customStyle="1" w:styleId="BodyTextChar">
    <w:name w:val="Body Text Char"/>
    <w:basedOn w:val="DefaultParagraphFont"/>
    <w:link w:val="BodyText"/>
    <w:uiPriority w:val="99"/>
    <w:semiHidden/>
    <w:rsid w:val="001B7CCE"/>
    <w:rPr>
      <w:rFonts w:ascii="Times New Roman" w:eastAsia="Times New Roman" w:hAnsi="Times New Roman" w:cs="Times New Roman"/>
      <w:sz w:val="20"/>
      <w:szCs w:val="20"/>
      <w:lang w:val="en-GB" w:eastAsia="ja-JP"/>
    </w:rPr>
  </w:style>
  <w:style w:type="paragraph" w:customStyle="1" w:styleId="Proposal">
    <w:name w:val="Proposal"/>
    <w:basedOn w:val="Normal"/>
    <w:rsid w:val="00312D76"/>
    <w:pPr>
      <w:numPr>
        <w:numId w:val="2"/>
      </w:numPr>
      <w:tabs>
        <w:tab w:val="left" w:pos="1701"/>
      </w:tabs>
      <w:overflowPunct/>
      <w:autoSpaceDE/>
      <w:autoSpaceDN/>
      <w:adjustRightInd/>
      <w:spacing w:after="160" w:line="256" w:lineRule="auto"/>
      <w:ind w:left="1701" w:hanging="1701"/>
    </w:pPr>
    <w:rPr>
      <w:rFonts w:asciiTheme="minorHAnsi" w:eastAsiaTheme="minorHAnsi" w:hAnsiTheme="minorHAnsi" w:cstheme="minorBidi"/>
      <w:b/>
      <w:bCs/>
      <w:sz w:val="22"/>
      <w:szCs w:val="22"/>
      <w:lang w:val="sv-SE" w:eastAsia="en-US"/>
    </w:rPr>
  </w:style>
  <w:style w:type="paragraph" w:styleId="TableofFigures">
    <w:name w:val="table of figures"/>
    <w:basedOn w:val="Normal"/>
    <w:next w:val="Normal"/>
    <w:uiPriority w:val="99"/>
    <w:unhideWhenUsed/>
    <w:rsid w:val="00312D76"/>
    <w:pPr>
      <w:spacing w:after="0"/>
      <w:textAlignment w:val="baseline"/>
    </w:pPr>
  </w:style>
  <w:style w:type="paragraph" w:customStyle="1" w:styleId="EW">
    <w:name w:val="EW"/>
    <w:basedOn w:val="Normal"/>
    <w:qFormat/>
    <w:rsid w:val="00070919"/>
    <w:pPr>
      <w:keepLines/>
      <w:spacing w:after="0"/>
      <w:ind w:left="1702" w:hanging="1418"/>
    </w:pPr>
  </w:style>
  <w:style w:type="character" w:customStyle="1" w:styleId="Heading4Char">
    <w:name w:val="Heading 4 Char"/>
    <w:basedOn w:val="DefaultParagraphFont"/>
    <w:link w:val="Heading4"/>
    <w:uiPriority w:val="9"/>
    <w:semiHidden/>
    <w:rsid w:val="0013350F"/>
    <w:rPr>
      <w:rFonts w:asciiTheme="majorHAnsi" w:eastAsiaTheme="majorEastAsia" w:hAnsiTheme="majorHAnsi" w:cstheme="majorBidi"/>
      <w:i/>
      <w:iCs/>
      <w:color w:val="2F5496" w:themeColor="accent1" w:themeShade="BF"/>
      <w:sz w:val="20"/>
      <w:szCs w:val="20"/>
      <w:lang w:val="en-GB" w:eastAsia="ja-JP"/>
    </w:rPr>
  </w:style>
  <w:style w:type="character" w:customStyle="1" w:styleId="PLChar">
    <w:name w:val="PL Char"/>
    <w:link w:val="PL"/>
    <w:qFormat/>
    <w:locked/>
    <w:rsid w:val="0013350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1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13350F"/>
    <w:rPr>
      <w:rFonts w:ascii="Arial" w:eastAsia="Times New Roman" w:hAnsi="Arial" w:cs="Arial"/>
      <w:sz w:val="18"/>
      <w:lang w:val="en-GB" w:eastAsia="ja-JP"/>
    </w:rPr>
  </w:style>
  <w:style w:type="paragraph" w:customStyle="1" w:styleId="TAL">
    <w:name w:val="TAL"/>
    <w:basedOn w:val="Normal"/>
    <w:link w:val="TALCar"/>
    <w:qFormat/>
    <w:rsid w:val="0013350F"/>
    <w:pPr>
      <w:keepNext/>
      <w:keepLines/>
      <w:spacing w:after="0"/>
    </w:pPr>
    <w:rPr>
      <w:rFonts w:ascii="Arial" w:hAnsi="Arial" w:cs="Arial"/>
      <w:sz w:val="18"/>
      <w:szCs w:val="22"/>
    </w:rPr>
  </w:style>
  <w:style w:type="character" w:customStyle="1" w:styleId="TAHCar">
    <w:name w:val="TAH Car"/>
    <w:link w:val="TAH"/>
    <w:qFormat/>
    <w:locked/>
    <w:rsid w:val="0013350F"/>
    <w:rPr>
      <w:rFonts w:ascii="Arial" w:eastAsia="Times New Roman" w:hAnsi="Arial" w:cs="Arial"/>
      <w:b/>
      <w:sz w:val="18"/>
      <w:lang w:val="en-GB" w:eastAsia="ja-JP"/>
    </w:rPr>
  </w:style>
  <w:style w:type="paragraph" w:customStyle="1" w:styleId="TAH">
    <w:name w:val="TAH"/>
    <w:basedOn w:val="Normal"/>
    <w:link w:val="TAHCar"/>
    <w:qFormat/>
    <w:rsid w:val="0013350F"/>
    <w:pPr>
      <w:keepNext/>
      <w:keepLines/>
      <w:spacing w:after="0"/>
      <w:jc w:val="center"/>
    </w:pPr>
    <w:rPr>
      <w:rFonts w:ascii="Arial" w:hAnsi="Arial" w:cs="Arial"/>
      <w:b/>
      <w:sz w:val="18"/>
      <w:szCs w:val="22"/>
    </w:rPr>
  </w:style>
  <w:style w:type="character" w:styleId="CommentReference">
    <w:name w:val="annotation reference"/>
    <w:basedOn w:val="DefaultParagraphFont"/>
    <w:unhideWhenUsed/>
    <w:qFormat/>
    <w:rsid w:val="00A27976"/>
    <w:rPr>
      <w:sz w:val="16"/>
      <w:szCs w:val="16"/>
    </w:rPr>
  </w:style>
  <w:style w:type="paragraph" w:styleId="CommentText">
    <w:name w:val="annotation text"/>
    <w:basedOn w:val="Normal"/>
    <w:link w:val="CommentTextChar"/>
    <w:uiPriority w:val="99"/>
    <w:unhideWhenUsed/>
    <w:qFormat/>
    <w:rsid w:val="00A27976"/>
  </w:style>
  <w:style w:type="character" w:customStyle="1" w:styleId="CommentTextChar">
    <w:name w:val="Comment Text Char"/>
    <w:basedOn w:val="DefaultParagraphFont"/>
    <w:link w:val="CommentText"/>
    <w:uiPriority w:val="99"/>
    <w:qFormat/>
    <w:rsid w:val="00A27976"/>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A27976"/>
    <w:rPr>
      <w:b/>
      <w:bCs/>
    </w:rPr>
  </w:style>
  <w:style w:type="character" w:customStyle="1" w:styleId="CommentSubjectChar">
    <w:name w:val="Comment Subject Char"/>
    <w:basedOn w:val="CommentTextChar"/>
    <w:link w:val="CommentSubject"/>
    <w:uiPriority w:val="99"/>
    <w:semiHidden/>
    <w:rsid w:val="00A27976"/>
    <w:rPr>
      <w:rFonts w:ascii="Times New Roman" w:eastAsia="Times New Roman" w:hAnsi="Times New Roman" w:cs="Times New Roman"/>
      <w:b/>
      <w:bCs/>
      <w:sz w:val="20"/>
      <w:szCs w:val="20"/>
      <w:lang w:val="en-GB" w:eastAsia="ja-JP"/>
    </w:rPr>
  </w:style>
  <w:style w:type="paragraph" w:styleId="NormalWeb">
    <w:name w:val="Normal (Web)"/>
    <w:basedOn w:val="Normal"/>
    <w:uiPriority w:val="99"/>
    <w:unhideWhenUsed/>
    <w:rsid w:val="00FA02DC"/>
    <w:pPr>
      <w:overflowPunct/>
      <w:autoSpaceDE/>
      <w:autoSpaceDN/>
      <w:adjustRightInd/>
      <w:spacing w:before="100" w:beforeAutospacing="1" w:after="100" w:afterAutospacing="1"/>
    </w:pPr>
    <w:rPr>
      <w:sz w:val="24"/>
      <w:szCs w:val="24"/>
      <w:lang w:val="sv-SE" w:eastAsia="sv-SE"/>
    </w:rPr>
  </w:style>
  <w:style w:type="character" w:customStyle="1" w:styleId="Heading5Char">
    <w:name w:val="Heading 5 Char"/>
    <w:basedOn w:val="DefaultParagraphFont"/>
    <w:link w:val="Heading5"/>
    <w:uiPriority w:val="9"/>
    <w:semiHidden/>
    <w:rsid w:val="00E1220B"/>
    <w:rPr>
      <w:rFonts w:asciiTheme="majorHAnsi" w:eastAsiaTheme="majorEastAsia" w:hAnsiTheme="majorHAnsi" w:cstheme="majorBidi"/>
      <w:color w:val="2F5496" w:themeColor="accent1" w:themeShade="BF"/>
      <w:sz w:val="20"/>
      <w:szCs w:val="20"/>
      <w:lang w:val="en-GB" w:eastAsia="ja-JP"/>
    </w:rPr>
  </w:style>
  <w:style w:type="character" w:customStyle="1" w:styleId="Heading6Char">
    <w:name w:val="Heading 6 Char"/>
    <w:basedOn w:val="DefaultParagraphFont"/>
    <w:link w:val="Heading6"/>
    <w:rsid w:val="00930229"/>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930229"/>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930229"/>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930229"/>
    <w:rPr>
      <w:rFonts w:ascii="Arial" w:eastAsia="Times New Roman" w:hAnsi="Arial" w:cs="Times New Roman"/>
      <w:sz w:val="36"/>
      <w:szCs w:val="20"/>
      <w:lang w:val="en-GB" w:eastAsia="ja-JP"/>
    </w:rPr>
  </w:style>
  <w:style w:type="numbering" w:customStyle="1" w:styleId="NoList1">
    <w:name w:val="No List1"/>
    <w:next w:val="NoList"/>
    <w:uiPriority w:val="99"/>
    <w:semiHidden/>
    <w:unhideWhenUsed/>
    <w:rsid w:val="00930229"/>
  </w:style>
  <w:style w:type="paragraph" w:customStyle="1" w:styleId="H6">
    <w:name w:val="H6"/>
    <w:basedOn w:val="Heading5"/>
    <w:next w:val="Normal"/>
    <w:rsid w:val="00930229"/>
    <w:pPr>
      <w:spacing w:before="120" w:after="180"/>
      <w:ind w:left="1985" w:hanging="1985"/>
      <w:textAlignment w:val="baseline"/>
      <w:outlineLvl w:val="9"/>
    </w:pPr>
    <w:rPr>
      <w:rFonts w:ascii="Arial" w:eastAsia="Times New Roman" w:hAnsi="Arial" w:cs="Times New Roman"/>
      <w:color w:val="auto"/>
    </w:rPr>
  </w:style>
  <w:style w:type="paragraph" w:styleId="TOC7">
    <w:name w:val="toc 7"/>
    <w:basedOn w:val="TOC6"/>
    <w:next w:val="Normal"/>
    <w:semiHidden/>
    <w:rsid w:val="00930229"/>
    <w:pPr>
      <w:ind w:left="2268" w:hanging="2268"/>
    </w:pPr>
  </w:style>
  <w:style w:type="paragraph" w:styleId="TOC6">
    <w:name w:val="toc 6"/>
    <w:basedOn w:val="TOC5"/>
    <w:next w:val="Normal"/>
    <w:semiHidden/>
    <w:rsid w:val="00930229"/>
    <w:pPr>
      <w:ind w:left="1985" w:hanging="1985"/>
    </w:pPr>
  </w:style>
  <w:style w:type="paragraph" w:styleId="TOC5">
    <w:name w:val="toc 5"/>
    <w:basedOn w:val="TOC4"/>
    <w:uiPriority w:val="39"/>
    <w:rsid w:val="00930229"/>
    <w:pPr>
      <w:ind w:left="1701" w:hanging="1701"/>
    </w:pPr>
  </w:style>
  <w:style w:type="paragraph" w:styleId="TOC4">
    <w:name w:val="toc 4"/>
    <w:basedOn w:val="TOC3"/>
    <w:uiPriority w:val="39"/>
    <w:rsid w:val="00930229"/>
    <w:pPr>
      <w:ind w:left="1418" w:hanging="1418"/>
    </w:pPr>
  </w:style>
  <w:style w:type="paragraph" w:styleId="TOC3">
    <w:name w:val="toc 3"/>
    <w:basedOn w:val="TOC2"/>
    <w:uiPriority w:val="39"/>
    <w:rsid w:val="00930229"/>
    <w:pPr>
      <w:ind w:left="1134" w:hanging="1134"/>
    </w:pPr>
  </w:style>
  <w:style w:type="paragraph" w:styleId="TOC2">
    <w:name w:val="toc 2"/>
    <w:basedOn w:val="TOC1"/>
    <w:uiPriority w:val="39"/>
    <w:rsid w:val="00930229"/>
    <w:pPr>
      <w:keepNext w:val="0"/>
      <w:spacing w:before="0"/>
      <w:ind w:left="851" w:hanging="851"/>
    </w:pPr>
    <w:rPr>
      <w:sz w:val="20"/>
    </w:rPr>
  </w:style>
  <w:style w:type="paragraph" w:styleId="TOC1">
    <w:name w:val="toc 1"/>
    <w:uiPriority w:val="39"/>
    <w:rsid w:val="0093022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styleId="ListNumber">
    <w:name w:val="List Number"/>
    <w:basedOn w:val="List"/>
    <w:rsid w:val="00930229"/>
  </w:style>
  <w:style w:type="paragraph" w:styleId="List">
    <w:name w:val="List"/>
    <w:basedOn w:val="Normal"/>
    <w:rsid w:val="00930229"/>
    <w:pPr>
      <w:ind w:left="568" w:hanging="284"/>
      <w:textAlignment w:val="baseline"/>
    </w:pPr>
  </w:style>
  <w:style w:type="paragraph" w:styleId="TOC8">
    <w:name w:val="toc 8"/>
    <w:basedOn w:val="TOC1"/>
    <w:uiPriority w:val="39"/>
    <w:rsid w:val="00930229"/>
    <w:pPr>
      <w:spacing w:before="180"/>
      <w:ind w:left="2693" w:hanging="2693"/>
    </w:pPr>
    <w:rPr>
      <w:b/>
    </w:rPr>
  </w:style>
  <w:style w:type="paragraph" w:styleId="Footer">
    <w:name w:val="footer"/>
    <w:basedOn w:val="Header"/>
    <w:link w:val="FooterChar"/>
    <w:rsid w:val="00930229"/>
    <w:pPr>
      <w:jc w:val="center"/>
    </w:pPr>
    <w:rPr>
      <w:i/>
    </w:rPr>
  </w:style>
  <w:style w:type="character" w:customStyle="1" w:styleId="FooterChar">
    <w:name w:val="Footer Char"/>
    <w:basedOn w:val="DefaultParagraphFont"/>
    <w:link w:val="Footer"/>
    <w:rsid w:val="00930229"/>
    <w:rPr>
      <w:rFonts w:ascii="Arial" w:eastAsia="Times New Roman" w:hAnsi="Arial" w:cs="Times New Roman"/>
      <w:b/>
      <w:i/>
      <w:noProof/>
      <w:sz w:val="18"/>
      <w:szCs w:val="20"/>
      <w:lang w:val="en-GB" w:eastAsia="ja-JP"/>
    </w:rPr>
  </w:style>
  <w:style w:type="paragraph" w:styleId="Header">
    <w:name w:val="header"/>
    <w:link w:val="HeaderChar"/>
    <w:rsid w:val="0093022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930229"/>
    <w:rPr>
      <w:rFonts w:ascii="Arial" w:eastAsia="Times New Roman" w:hAnsi="Arial" w:cs="Times New Roman"/>
      <w:b/>
      <w:noProof/>
      <w:sz w:val="18"/>
      <w:szCs w:val="20"/>
      <w:lang w:val="en-GB" w:eastAsia="ja-JP"/>
    </w:rPr>
  </w:style>
  <w:style w:type="paragraph" w:styleId="TOC9">
    <w:name w:val="toc 9"/>
    <w:basedOn w:val="TOC8"/>
    <w:rsid w:val="00930229"/>
    <w:pPr>
      <w:ind w:left="1418" w:hanging="1418"/>
    </w:pPr>
  </w:style>
  <w:style w:type="paragraph" w:customStyle="1" w:styleId="EQ">
    <w:name w:val="EQ"/>
    <w:basedOn w:val="Normal"/>
    <w:next w:val="Normal"/>
    <w:rsid w:val="00930229"/>
    <w:pPr>
      <w:keepLines/>
      <w:tabs>
        <w:tab w:val="center" w:pos="4536"/>
        <w:tab w:val="right" w:pos="9072"/>
      </w:tabs>
      <w:textAlignment w:val="baseline"/>
    </w:pPr>
    <w:rPr>
      <w:noProof/>
    </w:rPr>
  </w:style>
  <w:style w:type="character" w:customStyle="1" w:styleId="ZGSM">
    <w:name w:val="ZGSM"/>
    <w:rsid w:val="00930229"/>
  </w:style>
  <w:style w:type="paragraph" w:customStyle="1" w:styleId="ZD">
    <w:name w:val="ZD"/>
    <w:rsid w:val="0093022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TT">
    <w:name w:val="TT"/>
    <w:basedOn w:val="Heading1"/>
    <w:next w:val="Normal"/>
    <w:rsid w:val="00930229"/>
    <w:pPr>
      <w:overflowPunct w:val="0"/>
      <w:autoSpaceDE w:val="0"/>
      <w:autoSpaceDN w:val="0"/>
      <w:adjustRightInd w:val="0"/>
      <w:textAlignment w:val="baseline"/>
      <w:outlineLvl w:val="9"/>
    </w:pPr>
    <w:rPr>
      <w:lang w:eastAsia="ja-JP"/>
    </w:rPr>
  </w:style>
  <w:style w:type="paragraph" w:customStyle="1" w:styleId="NF">
    <w:name w:val="NF"/>
    <w:basedOn w:val="NO"/>
    <w:rsid w:val="00930229"/>
    <w:pPr>
      <w:keepNext/>
      <w:spacing w:after="0"/>
    </w:pPr>
    <w:rPr>
      <w:rFonts w:ascii="Arial" w:hAnsi="Arial"/>
      <w:sz w:val="18"/>
    </w:rPr>
  </w:style>
  <w:style w:type="paragraph" w:customStyle="1" w:styleId="NO">
    <w:name w:val="NO"/>
    <w:basedOn w:val="Normal"/>
    <w:rsid w:val="00930229"/>
    <w:pPr>
      <w:keepLines/>
      <w:ind w:left="1135" w:hanging="851"/>
      <w:textAlignment w:val="baseline"/>
    </w:pPr>
  </w:style>
  <w:style w:type="paragraph" w:customStyle="1" w:styleId="TAR">
    <w:name w:val="TAR"/>
    <w:basedOn w:val="TAL"/>
    <w:rsid w:val="00930229"/>
    <w:pPr>
      <w:jc w:val="right"/>
      <w:textAlignment w:val="baseline"/>
    </w:pPr>
    <w:rPr>
      <w:rFonts w:cs="Times New Roman"/>
      <w:szCs w:val="20"/>
    </w:rPr>
  </w:style>
  <w:style w:type="paragraph" w:customStyle="1" w:styleId="TAC">
    <w:name w:val="TAC"/>
    <w:basedOn w:val="TAL"/>
    <w:rsid w:val="00930229"/>
    <w:pPr>
      <w:jc w:val="center"/>
      <w:textAlignment w:val="baseline"/>
    </w:pPr>
    <w:rPr>
      <w:rFonts w:cs="Times New Roman"/>
      <w:szCs w:val="20"/>
    </w:rPr>
  </w:style>
  <w:style w:type="paragraph" w:customStyle="1" w:styleId="LD">
    <w:name w:val="LD"/>
    <w:rsid w:val="0093022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Normal"/>
    <w:rsid w:val="00930229"/>
    <w:pPr>
      <w:keepLines/>
      <w:ind w:left="1702" w:hanging="1418"/>
      <w:textAlignment w:val="baseline"/>
    </w:pPr>
  </w:style>
  <w:style w:type="paragraph" w:customStyle="1" w:styleId="FP">
    <w:name w:val="FP"/>
    <w:basedOn w:val="Normal"/>
    <w:rsid w:val="00930229"/>
    <w:pPr>
      <w:spacing w:after="0"/>
      <w:textAlignment w:val="baseline"/>
    </w:pPr>
  </w:style>
  <w:style w:type="paragraph" w:customStyle="1" w:styleId="NW">
    <w:name w:val="NW"/>
    <w:basedOn w:val="NO"/>
    <w:rsid w:val="00930229"/>
    <w:pPr>
      <w:spacing w:after="0"/>
    </w:pPr>
  </w:style>
  <w:style w:type="paragraph" w:customStyle="1" w:styleId="EditorsNote">
    <w:name w:val="Editor's Note"/>
    <w:basedOn w:val="NO"/>
    <w:rsid w:val="00930229"/>
    <w:rPr>
      <w:color w:val="FF0000"/>
    </w:rPr>
  </w:style>
  <w:style w:type="paragraph" w:customStyle="1" w:styleId="ZA">
    <w:name w:val="ZA"/>
    <w:rsid w:val="0093022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93022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93022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U">
    <w:name w:val="ZU"/>
    <w:rsid w:val="0093022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TAN">
    <w:name w:val="TAN"/>
    <w:basedOn w:val="TAL"/>
    <w:rsid w:val="00930229"/>
    <w:pPr>
      <w:ind w:left="851" w:hanging="851"/>
      <w:textAlignment w:val="baseline"/>
    </w:pPr>
    <w:rPr>
      <w:rFonts w:cs="Times New Roman"/>
      <w:szCs w:val="20"/>
    </w:rPr>
  </w:style>
  <w:style w:type="paragraph" w:customStyle="1" w:styleId="ZH">
    <w:name w:val="ZH"/>
    <w:rsid w:val="0093022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ZG">
    <w:name w:val="ZG"/>
    <w:rsid w:val="0093022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B2">
    <w:name w:val="B2"/>
    <w:basedOn w:val="List2"/>
    <w:rsid w:val="00930229"/>
  </w:style>
  <w:style w:type="paragraph" w:customStyle="1" w:styleId="B3">
    <w:name w:val="B3"/>
    <w:basedOn w:val="List3"/>
    <w:rsid w:val="00930229"/>
  </w:style>
  <w:style w:type="paragraph" w:customStyle="1" w:styleId="B4">
    <w:name w:val="B4"/>
    <w:basedOn w:val="List4"/>
    <w:rsid w:val="00930229"/>
  </w:style>
  <w:style w:type="paragraph" w:customStyle="1" w:styleId="B5">
    <w:name w:val="B5"/>
    <w:basedOn w:val="List5"/>
    <w:rsid w:val="00930229"/>
  </w:style>
  <w:style w:type="paragraph" w:customStyle="1" w:styleId="ZTD">
    <w:name w:val="ZTD"/>
    <w:basedOn w:val="ZB"/>
    <w:rsid w:val="00930229"/>
    <w:pPr>
      <w:framePr w:hRule="auto" w:wrap="notBeside" w:y="852"/>
    </w:pPr>
    <w:rPr>
      <w:i w:val="0"/>
      <w:sz w:val="40"/>
    </w:rPr>
  </w:style>
  <w:style w:type="paragraph" w:customStyle="1" w:styleId="ZV">
    <w:name w:val="ZV"/>
    <w:basedOn w:val="ZU"/>
    <w:rsid w:val="00930229"/>
    <w:pPr>
      <w:framePr w:wrap="notBeside" w:y="16161"/>
    </w:pPr>
  </w:style>
  <w:style w:type="character" w:customStyle="1" w:styleId="TALChar">
    <w:name w:val="TAL Char"/>
    <w:locked/>
    <w:rsid w:val="00930229"/>
    <w:rPr>
      <w:rFonts w:ascii="Arial" w:eastAsia="Times New Roman" w:hAnsi="Arial"/>
      <w:sz w:val="18"/>
      <w:lang w:val="en-GB" w:eastAsia="ja-JP"/>
    </w:rPr>
  </w:style>
  <w:style w:type="paragraph" w:customStyle="1" w:styleId="1">
    <w:name w:val="修订1"/>
    <w:hidden/>
    <w:uiPriority w:val="99"/>
    <w:semiHidden/>
    <w:rsid w:val="00930229"/>
    <w:pPr>
      <w:spacing w:after="0" w:line="240" w:lineRule="auto"/>
    </w:pPr>
    <w:rPr>
      <w:rFonts w:ascii="Times New Roman" w:eastAsia="DengXian" w:hAnsi="Times New Roman" w:cs="Times New Roman"/>
      <w:sz w:val="20"/>
      <w:szCs w:val="20"/>
      <w:lang w:val="en-GB"/>
    </w:rPr>
  </w:style>
  <w:style w:type="paragraph" w:styleId="Revision">
    <w:name w:val="Revision"/>
    <w:hidden/>
    <w:uiPriority w:val="99"/>
    <w:semiHidden/>
    <w:rsid w:val="00930229"/>
    <w:pPr>
      <w:spacing w:after="0" w:line="240" w:lineRule="auto"/>
    </w:pPr>
    <w:rPr>
      <w:rFonts w:ascii="Times New Roman" w:eastAsia="DengXian" w:hAnsi="Times New Roman" w:cs="Times New Roman"/>
      <w:sz w:val="20"/>
      <w:szCs w:val="20"/>
      <w:lang w:val="en-GB"/>
    </w:rPr>
  </w:style>
  <w:style w:type="paragraph" w:styleId="List3">
    <w:name w:val="List 3"/>
    <w:basedOn w:val="List2"/>
    <w:rsid w:val="00930229"/>
    <w:pPr>
      <w:ind w:left="1135"/>
    </w:pPr>
  </w:style>
  <w:style w:type="paragraph" w:styleId="List2">
    <w:name w:val="List 2"/>
    <w:basedOn w:val="List"/>
    <w:rsid w:val="00930229"/>
    <w:pPr>
      <w:ind w:left="851"/>
    </w:pPr>
  </w:style>
  <w:style w:type="paragraph" w:styleId="List4">
    <w:name w:val="List 4"/>
    <w:basedOn w:val="List3"/>
    <w:rsid w:val="00930229"/>
    <w:pPr>
      <w:ind w:left="1418"/>
    </w:pPr>
  </w:style>
  <w:style w:type="paragraph" w:styleId="List5">
    <w:name w:val="List 5"/>
    <w:basedOn w:val="List4"/>
    <w:rsid w:val="00930229"/>
    <w:pPr>
      <w:ind w:left="1702"/>
    </w:pPr>
  </w:style>
  <w:style w:type="character" w:styleId="FootnoteReference">
    <w:name w:val="footnote reference"/>
    <w:basedOn w:val="DefaultParagraphFont"/>
    <w:rsid w:val="00930229"/>
    <w:rPr>
      <w:b/>
      <w:position w:val="6"/>
      <w:sz w:val="16"/>
    </w:rPr>
  </w:style>
  <w:style w:type="paragraph" w:styleId="FootnoteText">
    <w:name w:val="footnote text"/>
    <w:basedOn w:val="Normal"/>
    <w:link w:val="FootnoteTextChar"/>
    <w:rsid w:val="00930229"/>
    <w:pPr>
      <w:keepLines/>
      <w:spacing w:after="0"/>
      <w:ind w:left="454" w:hanging="454"/>
      <w:textAlignment w:val="baseline"/>
    </w:pPr>
    <w:rPr>
      <w:sz w:val="16"/>
    </w:rPr>
  </w:style>
  <w:style w:type="character" w:customStyle="1" w:styleId="FootnoteTextChar">
    <w:name w:val="Footnote Text Char"/>
    <w:basedOn w:val="DefaultParagraphFont"/>
    <w:link w:val="FootnoteText"/>
    <w:rsid w:val="00930229"/>
    <w:rPr>
      <w:rFonts w:ascii="Times New Roman" w:eastAsia="Times New Roman" w:hAnsi="Times New Roman" w:cs="Times New Roman"/>
      <w:sz w:val="16"/>
      <w:szCs w:val="20"/>
      <w:lang w:val="en-GB" w:eastAsia="ja-JP"/>
    </w:rPr>
  </w:style>
  <w:style w:type="paragraph" w:styleId="Index1">
    <w:name w:val="index 1"/>
    <w:basedOn w:val="Normal"/>
    <w:rsid w:val="00930229"/>
    <w:pPr>
      <w:keepLines/>
      <w:spacing w:after="0"/>
      <w:textAlignment w:val="baseline"/>
    </w:pPr>
  </w:style>
  <w:style w:type="paragraph" w:styleId="Index2">
    <w:name w:val="index 2"/>
    <w:basedOn w:val="Index1"/>
    <w:rsid w:val="00930229"/>
    <w:pPr>
      <w:ind w:left="284"/>
    </w:pPr>
  </w:style>
  <w:style w:type="paragraph" w:styleId="ListBullet">
    <w:name w:val="List Bullet"/>
    <w:basedOn w:val="List"/>
    <w:rsid w:val="00930229"/>
  </w:style>
  <w:style w:type="paragraph" w:styleId="ListBullet2">
    <w:name w:val="List Bullet 2"/>
    <w:basedOn w:val="ListBullet"/>
    <w:rsid w:val="00930229"/>
    <w:pPr>
      <w:ind w:left="851"/>
    </w:pPr>
  </w:style>
  <w:style w:type="paragraph" w:styleId="ListBullet3">
    <w:name w:val="List Bullet 3"/>
    <w:basedOn w:val="ListBullet2"/>
    <w:rsid w:val="00930229"/>
    <w:pPr>
      <w:ind w:left="1135"/>
    </w:pPr>
  </w:style>
  <w:style w:type="paragraph" w:styleId="ListBullet4">
    <w:name w:val="List Bullet 4"/>
    <w:basedOn w:val="ListBullet3"/>
    <w:rsid w:val="00930229"/>
    <w:pPr>
      <w:ind w:left="1418"/>
    </w:pPr>
  </w:style>
  <w:style w:type="paragraph" w:styleId="ListBullet5">
    <w:name w:val="List Bullet 5"/>
    <w:basedOn w:val="ListBullet4"/>
    <w:rsid w:val="00930229"/>
    <w:pPr>
      <w:ind w:left="1702"/>
    </w:pPr>
  </w:style>
  <w:style w:type="paragraph" w:styleId="ListNumber2">
    <w:name w:val="List Number 2"/>
    <w:basedOn w:val="ListNumber"/>
    <w:rsid w:val="00930229"/>
    <w:pPr>
      <w:ind w:left="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8767">
      <w:bodyDiv w:val="1"/>
      <w:marLeft w:val="0"/>
      <w:marRight w:val="0"/>
      <w:marTop w:val="0"/>
      <w:marBottom w:val="0"/>
      <w:divBdr>
        <w:top w:val="none" w:sz="0" w:space="0" w:color="auto"/>
        <w:left w:val="none" w:sz="0" w:space="0" w:color="auto"/>
        <w:bottom w:val="none" w:sz="0" w:space="0" w:color="auto"/>
        <w:right w:val="none" w:sz="0" w:space="0" w:color="auto"/>
      </w:divBdr>
      <w:divsChild>
        <w:div w:id="224411032">
          <w:marLeft w:val="0"/>
          <w:marRight w:val="75"/>
          <w:marTop w:val="0"/>
          <w:marBottom w:val="0"/>
          <w:divBdr>
            <w:top w:val="none" w:sz="0" w:space="0" w:color="auto"/>
            <w:left w:val="none" w:sz="0" w:space="0" w:color="auto"/>
            <w:bottom w:val="none" w:sz="0" w:space="0" w:color="auto"/>
            <w:right w:val="none" w:sz="0" w:space="0" w:color="auto"/>
          </w:divBdr>
        </w:div>
      </w:divsChild>
    </w:div>
    <w:div w:id="53895076">
      <w:bodyDiv w:val="1"/>
      <w:marLeft w:val="0"/>
      <w:marRight w:val="0"/>
      <w:marTop w:val="0"/>
      <w:marBottom w:val="0"/>
      <w:divBdr>
        <w:top w:val="none" w:sz="0" w:space="0" w:color="auto"/>
        <w:left w:val="none" w:sz="0" w:space="0" w:color="auto"/>
        <w:bottom w:val="none" w:sz="0" w:space="0" w:color="auto"/>
        <w:right w:val="none" w:sz="0" w:space="0" w:color="auto"/>
      </w:divBdr>
      <w:divsChild>
        <w:div w:id="1471169735">
          <w:marLeft w:val="0"/>
          <w:marRight w:val="75"/>
          <w:marTop w:val="0"/>
          <w:marBottom w:val="0"/>
          <w:divBdr>
            <w:top w:val="none" w:sz="0" w:space="0" w:color="auto"/>
            <w:left w:val="none" w:sz="0" w:space="0" w:color="auto"/>
            <w:bottom w:val="none" w:sz="0" w:space="0" w:color="auto"/>
            <w:right w:val="none" w:sz="0" w:space="0" w:color="auto"/>
          </w:divBdr>
        </w:div>
      </w:divsChild>
    </w:div>
    <w:div w:id="129976631">
      <w:bodyDiv w:val="1"/>
      <w:marLeft w:val="0"/>
      <w:marRight w:val="0"/>
      <w:marTop w:val="0"/>
      <w:marBottom w:val="0"/>
      <w:divBdr>
        <w:top w:val="none" w:sz="0" w:space="0" w:color="auto"/>
        <w:left w:val="none" w:sz="0" w:space="0" w:color="auto"/>
        <w:bottom w:val="none" w:sz="0" w:space="0" w:color="auto"/>
        <w:right w:val="none" w:sz="0" w:space="0" w:color="auto"/>
      </w:divBdr>
      <w:divsChild>
        <w:div w:id="589394085">
          <w:marLeft w:val="0"/>
          <w:marRight w:val="0"/>
          <w:marTop w:val="0"/>
          <w:marBottom w:val="0"/>
          <w:divBdr>
            <w:top w:val="none" w:sz="0" w:space="0" w:color="auto"/>
            <w:left w:val="none" w:sz="0" w:space="0" w:color="auto"/>
            <w:bottom w:val="none" w:sz="0" w:space="0" w:color="auto"/>
            <w:right w:val="none" w:sz="0" w:space="0" w:color="auto"/>
          </w:divBdr>
        </w:div>
      </w:divsChild>
    </w:div>
    <w:div w:id="392503534">
      <w:bodyDiv w:val="1"/>
      <w:marLeft w:val="0"/>
      <w:marRight w:val="0"/>
      <w:marTop w:val="0"/>
      <w:marBottom w:val="0"/>
      <w:divBdr>
        <w:top w:val="none" w:sz="0" w:space="0" w:color="auto"/>
        <w:left w:val="none" w:sz="0" w:space="0" w:color="auto"/>
        <w:bottom w:val="none" w:sz="0" w:space="0" w:color="auto"/>
        <w:right w:val="none" w:sz="0" w:space="0" w:color="auto"/>
      </w:divBdr>
      <w:divsChild>
        <w:div w:id="192348914">
          <w:marLeft w:val="0"/>
          <w:marRight w:val="75"/>
          <w:marTop w:val="0"/>
          <w:marBottom w:val="0"/>
          <w:divBdr>
            <w:top w:val="none" w:sz="0" w:space="0" w:color="auto"/>
            <w:left w:val="none" w:sz="0" w:space="0" w:color="auto"/>
            <w:bottom w:val="none" w:sz="0" w:space="0" w:color="auto"/>
            <w:right w:val="none" w:sz="0" w:space="0" w:color="auto"/>
          </w:divBdr>
        </w:div>
      </w:divsChild>
    </w:div>
    <w:div w:id="720206805">
      <w:bodyDiv w:val="1"/>
      <w:marLeft w:val="0"/>
      <w:marRight w:val="0"/>
      <w:marTop w:val="0"/>
      <w:marBottom w:val="0"/>
      <w:divBdr>
        <w:top w:val="none" w:sz="0" w:space="0" w:color="auto"/>
        <w:left w:val="none" w:sz="0" w:space="0" w:color="auto"/>
        <w:bottom w:val="none" w:sz="0" w:space="0" w:color="auto"/>
        <w:right w:val="none" w:sz="0" w:space="0" w:color="auto"/>
      </w:divBdr>
    </w:div>
    <w:div w:id="913050096">
      <w:bodyDiv w:val="1"/>
      <w:marLeft w:val="0"/>
      <w:marRight w:val="0"/>
      <w:marTop w:val="0"/>
      <w:marBottom w:val="0"/>
      <w:divBdr>
        <w:top w:val="none" w:sz="0" w:space="0" w:color="auto"/>
        <w:left w:val="none" w:sz="0" w:space="0" w:color="auto"/>
        <w:bottom w:val="none" w:sz="0" w:space="0" w:color="auto"/>
        <w:right w:val="none" w:sz="0" w:space="0" w:color="auto"/>
      </w:divBdr>
    </w:div>
    <w:div w:id="1393892567">
      <w:bodyDiv w:val="1"/>
      <w:marLeft w:val="0"/>
      <w:marRight w:val="0"/>
      <w:marTop w:val="0"/>
      <w:marBottom w:val="0"/>
      <w:divBdr>
        <w:top w:val="none" w:sz="0" w:space="0" w:color="auto"/>
        <w:left w:val="none" w:sz="0" w:space="0" w:color="auto"/>
        <w:bottom w:val="none" w:sz="0" w:space="0" w:color="auto"/>
        <w:right w:val="none" w:sz="0" w:space="0" w:color="auto"/>
      </w:divBdr>
    </w:div>
    <w:div w:id="1460686681">
      <w:bodyDiv w:val="1"/>
      <w:marLeft w:val="0"/>
      <w:marRight w:val="0"/>
      <w:marTop w:val="0"/>
      <w:marBottom w:val="0"/>
      <w:divBdr>
        <w:top w:val="none" w:sz="0" w:space="0" w:color="auto"/>
        <w:left w:val="none" w:sz="0" w:space="0" w:color="auto"/>
        <w:bottom w:val="none" w:sz="0" w:space="0" w:color="auto"/>
        <w:right w:val="none" w:sz="0" w:space="0" w:color="auto"/>
      </w:divBdr>
    </w:div>
    <w:div w:id="1473137622">
      <w:bodyDiv w:val="1"/>
      <w:marLeft w:val="0"/>
      <w:marRight w:val="0"/>
      <w:marTop w:val="0"/>
      <w:marBottom w:val="0"/>
      <w:divBdr>
        <w:top w:val="none" w:sz="0" w:space="0" w:color="auto"/>
        <w:left w:val="none" w:sz="0" w:space="0" w:color="auto"/>
        <w:bottom w:val="none" w:sz="0" w:space="0" w:color="auto"/>
        <w:right w:val="none" w:sz="0" w:space="0" w:color="auto"/>
      </w:divBdr>
    </w:div>
    <w:div w:id="1480343404">
      <w:bodyDiv w:val="1"/>
      <w:marLeft w:val="0"/>
      <w:marRight w:val="0"/>
      <w:marTop w:val="0"/>
      <w:marBottom w:val="0"/>
      <w:divBdr>
        <w:top w:val="none" w:sz="0" w:space="0" w:color="auto"/>
        <w:left w:val="none" w:sz="0" w:space="0" w:color="auto"/>
        <w:bottom w:val="none" w:sz="0" w:space="0" w:color="auto"/>
        <w:right w:val="none" w:sz="0" w:space="0" w:color="auto"/>
      </w:divBdr>
    </w:div>
    <w:div w:id="1525168846">
      <w:bodyDiv w:val="1"/>
      <w:marLeft w:val="0"/>
      <w:marRight w:val="0"/>
      <w:marTop w:val="0"/>
      <w:marBottom w:val="0"/>
      <w:divBdr>
        <w:top w:val="none" w:sz="0" w:space="0" w:color="auto"/>
        <w:left w:val="none" w:sz="0" w:space="0" w:color="auto"/>
        <w:bottom w:val="none" w:sz="0" w:space="0" w:color="auto"/>
        <w:right w:val="none" w:sz="0" w:space="0" w:color="auto"/>
      </w:divBdr>
    </w:div>
    <w:div w:id="1527324319">
      <w:bodyDiv w:val="1"/>
      <w:marLeft w:val="0"/>
      <w:marRight w:val="0"/>
      <w:marTop w:val="0"/>
      <w:marBottom w:val="0"/>
      <w:divBdr>
        <w:top w:val="none" w:sz="0" w:space="0" w:color="auto"/>
        <w:left w:val="none" w:sz="0" w:space="0" w:color="auto"/>
        <w:bottom w:val="none" w:sz="0" w:space="0" w:color="auto"/>
        <w:right w:val="none" w:sz="0" w:space="0" w:color="auto"/>
      </w:divBdr>
    </w:div>
    <w:div w:id="1630698521">
      <w:bodyDiv w:val="1"/>
      <w:marLeft w:val="0"/>
      <w:marRight w:val="0"/>
      <w:marTop w:val="0"/>
      <w:marBottom w:val="0"/>
      <w:divBdr>
        <w:top w:val="none" w:sz="0" w:space="0" w:color="auto"/>
        <w:left w:val="none" w:sz="0" w:space="0" w:color="auto"/>
        <w:bottom w:val="none" w:sz="0" w:space="0" w:color="auto"/>
        <w:right w:val="none" w:sz="0" w:space="0" w:color="auto"/>
      </w:divBdr>
      <w:divsChild>
        <w:div w:id="1060133321">
          <w:marLeft w:val="0"/>
          <w:marRight w:val="75"/>
          <w:marTop w:val="0"/>
          <w:marBottom w:val="0"/>
          <w:divBdr>
            <w:top w:val="none" w:sz="0" w:space="0" w:color="auto"/>
            <w:left w:val="none" w:sz="0" w:space="0" w:color="auto"/>
            <w:bottom w:val="none" w:sz="0" w:space="0" w:color="auto"/>
            <w:right w:val="none" w:sz="0" w:space="0" w:color="auto"/>
          </w:divBdr>
        </w:div>
      </w:divsChild>
    </w:div>
    <w:div w:id="1685597524">
      <w:bodyDiv w:val="1"/>
      <w:marLeft w:val="0"/>
      <w:marRight w:val="0"/>
      <w:marTop w:val="0"/>
      <w:marBottom w:val="0"/>
      <w:divBdr>
        <w:top w:val="none" w:sz="0" w:space="0" w:color="auto"/>
        <w:left w:val="none" w:sz="0" w:space="0" w:color="auto"/>
        <w:bottom w:val="none" w:sz="0" w:space="0" w:color="auto"/>
        <w:right w:val="none" w:sz="0" w:space="0" w:color="auto"/>
      </w:divBdr>
    </w:div>
    <w:div w:id="1800957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703C1-8D9B-40B1-877F-76ABD91A02B7}">
  <ds:schemaRefs>
    <ds:schemaRef ds:uri="http://schemas.microsoft.com/sharepoint/v3/contenttype/forms"/>
  </ds:schemaRefs>
</ds:datastoreItem>
</file>

<file path=customXml/itemProps2.xml><?xml version="1.0" encoding="utf-8"?>
<ds:datastoreItem xmlns:ds="http://schemas.openxmlformats.org/officeDocument/2006/customXml" ds:itemID="{1658E673-8BA1-438C-99C4-4A6591750F00}">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0EA190E-7E92-4DAD-936C-7173AF25B5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640983-4FC0-4EC6-B2DE-EC655BE3D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917</TotalTime>
  <Pages>3</Pages>
  <Words>762</Words>
  <Characters>4039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Ericsson-RAN2-110</dc:creator>
  <cp:keywords/>
  <dc:description/>
  <cp:lastModifiedBy>Ericsson</cp:lastModifiedBy>
  <cp:revision>135</cp:revision>
  <dcterms:created xsi:type="dcterms:W3CDTF">2020-07-27T19:47:00Z</dcterms:created>
  <dcterms:modified xsi:type="dcterms:W3CDTF">2020-10-23T06:02:00Z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